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1"/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3GPP TSG-RAN WG4 Meeting #116                                </w:t>
      </w:r>
      <w:r>
        <w:rPr>
          <w:rFonts w:hint="eastAsia"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10988</w:t>
      </w:r>
      <w:bookmarkStart w:id="1" w:name="_GoBack"/>
      <w:bookmarkEnd w:id="1"/>
    </w:p>
    <w:bookmarkEnd w:id="0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Bangalore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, India, 25th – 29th August 2025</w:t>
      </w: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TP for 38.753 introduction of spatial channel models for SU-MIMO PMI cases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7.12.3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b/>
          <w:kern w:val="0"/>
          <w:sz w:val="24"/>
          <w:szCs w:val="24"/>
        </w:rPr>
        <w:t xml:space="preserve">1 </w:t>
      </w:r>
      <w:r>
        <w:rPr>
          <w:rFonts w:hint="eastAsia"/>
          <w:b/>
          <w:kern w:val="0"/>
          <w:sz w:val="24"/>
          <w:szCs w:val="24"/>
          <w:lang w:val="en-US" w:eastAsia="zh-CN"/>
        </w:rPr>
        <w:t>Background</w:t>
      </w:r>
    </w:p>
    <w:p>
      <w:pPr>
        <w:pStyle w:val="77"/>
        <w:jc w:val="left"/>
        <w:rPr>
          <w:rFonts w:hint="eastAsia"/>
          <w:szCs w:val="22"/>
          <w:lang w:val="en-US" w:eastAsia="zh-CN"/>
        </w:rPr>
      </w:pPr>
      <w:r>
        <w:rPr>
          <w:rFonts w:hint="eastAsia" w:eastAsiaTheme="minorEastAsia"/>
          <w:b w:val="0"/>
          <w:bCs/>
        </w:rPr>
        <w:t>T</w:t>
      </w:r>
      <w:r>
        <w:rPr>
          <w:rFonts w:eastAsiaTheme="minorEastAsia"/>
          <w:b w:val="0"/>
          <w:bCs/>
        </w:rPr>
        <w:t>his draft TP captures comparison o</w:t>
      </w:r>
      <w:r>
        <w:rPr>
          <w:rFonts w:hint="eastAsia" w:eastAsiaTheme="minorEastAsia"/>
          <w:b w:val="0"/>
          <w:bCs/>
          <w:lang w:val="en-US" w:eastAsia="zh-CN"/>
        </w:rPr>
        <w:t>f PMI</w:t>
      </w:r>
      <w:r>
        <w:rPr>
          <w:rFonts w:eastAsiaTheme="minorEastAsia"/>
          <w:b w:val="0"/>
          <w:bCs/>
        </w:rPr>
        <w:t xml:space="preserve"> performance under SU-MIMO scenario for different spatial channel model part</w:t>
      </w:r>
      <w:r>
        <w:rPr>
          <w:rFonts w:hint="eastAsia" w:eastAsiaTheme="minorEastAsia"/>
          <w:b w:val="0"/>
          <w:bCs/>
          <w:lang w:val="en-US" w:eastAsia="zh-CN"/>
        </w:rPr>
        <w:t>s</w:t>
      </w:r>
      <w:r>
        <w:rPr>
          <w:rFonts w:eastAsiaTheme="minorEastAsia"/>
          <w:b w:val="0"/>
          <w:bCs/>
        </w:rPr>
        <w:t>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ns w:id="0" w:author="ZTE-Kun Yao" w:date="2025-02-05T14:26:11Z"/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</w:t>
      </w:r>
      <w:r>
        <w:rPr>
          <w:rFonts w:hint="eastAsia"/>
          <w:b/>
          <w:kern w:val="0"/>
          <w:sz w:val="24"/>
          <w:szCs w:val="24"/>
          <w:lang w:val="en-US" w:eastAsia="zh-CN"/>
        </w:rPr>
        <w:t>raft TP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ins w:id="1" w:author="ZTE-Kun Yao" w:date="2025-02-05T09:58:20Z"/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 w:val="0"/>
        <w:pBdr>
          <w:top w:val="single" w:color="auto" w:sz="12" w:space="3"/>
        </w:pBdr>
        <w:spacing w:before="0" w:beforeLines="0" w:afterLines="0"/>
        <w:jc w:val="left"/>
        <w:outlineLvl w:val="0"/>
        <w:rPr>
          <w:ins w:id="2" w:author="ZTE-Kun Yao" w:date="2025-02-05T09:57:18Z"/>
          <w:rFonts w:hint="default" w:ascii="Arial" w:hAnsi="Arial" w:eastAsia="Calibri" w:cs="Arial"/>
          <w:b/>
          <w:bCs/>
          <w:sz w:val="32"/>
          <w:lang w:val="en-US" w:eastAsia="zh-CN"/>
        </w:rPr>
      </w:pPr>
      <w:ins w:id="3" w:author="ZTE-Kun Yao" w:date="2025-02-05T09:58:22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6</w:t>
        </w:r>
      </w:ins>
      <w:ins w:id="4" w:author="ZTE-Kun Yao" w:date="2025-02-05T09:58:2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 </w:t>
        </w:r>
      </w:ins>
      <w:ins w:id="5" w:author="ZTE-Kun Yao" w:date="2025-02-05T09:59:46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 </w:t>
        </w:r>
      </w:ins>
      <w:ins w:id="6" w:author="ZTE-Kun Yao" w:date="2025-02-05T09:58:29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C</w:t>
        </w:r>
      </w:ins>
      <w:ins w:id="7" w:author="ZTE-Kun Yao" w:date="2025-02-05T09:58:31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om</w:t>
        </w:r>
      </w:ins>
      <w:ins w:id="8" w:author="ZTE-Kun Yao" w:date="2025-02-05T09:58:32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pa</w:t>
        </w:r>
      </w:ins>
      <w:ins w:id="9" w:author="ZTE-Kun Yao" w:date="2025-02-05T10:00:37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r</w:t>
        </w:r>
      </w:ins>
      <w:ins w:id="10" w:author="ZTE-Kun Yao" w:date="2025-02-05T10:00:29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i</w:t>
        </w:r>
      </w:ins>
      <w:ins w:id="11" w:author="ZTE-Kun Yao" w:date="2025-02-05T09:58:3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son </w:t>
        </w:r>
      </w:ins>
      <w:ins w:id="12" w:author="ZTE-Kun Yao" w:date="2025-02-05T09:58:34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of </w:t>
        </w:r>
      </w:ins>
      <w:ins w:id="13" w:author="ZTE-Kun Yao" w:date="2025-02-05T09:59:33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S</w:t>
        </w:r>
      </w:ins>
      <w:ins w:id="14" w:author="ZTE-Kun Yao" w:date="2025-02-05T09:58:35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p</w:t>
        </w:r>
      </w:ins>
      <w:ins w:id="15" w:author="ZTE-Kun Yao" w:date="2025-02-05T09:58:36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atial </w:t>
        </w:r>
      </w:ins>
      <w:ins w:id="16" w:author="ZTE-Kun Yao" w:date="2025-02-05T09:59:37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C</w:t>
        </w:r>
      </w:ins>
      <w:ins w:id="17" w:author="ZTE-Kun Yao" w:date="2025-02-05T09:58:40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ha</w:t>
        </w:r>
      </w:ins>
      <w:ins w:id="18" w:author="ZTE-Kun Yao" w:date="2025-02-05T09:58:41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 xml:space="preserve">nnel </w:t>
        </w:r>
      </w:ins>
      <w:ins w:id="19" w:author="ZTE-Kun Yao" w:date="2025-02-05T09:59:44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M</w:t>
        </w:r>
      </w:ins>
      <w:ins w:id="20" w:author="ZTE-Kun Yao" w:date="2025-02-05T09:59:45Z">
        <w:r>
          <w:rPr>
            <w:rFonts w:hint="default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odel</w:t>
        </w:r>
      </w:ins>
      <w:ins w:id="21" w:author="ZTE-Kun Yao" w:date="2025-02-05T10:02:35Z">
        <w:r>
          <w:rPr>
            <w:rFonts w:hint="eastAsia" w:ascii="Arial" w:hAnsi="Arial" w:cs="Arial"/>
            <w:b w:val="0"/>
            <w:bCs/>
            <w:kern w:val="0"/>
            <w:sz w:val="32"/>
            <w:szCs w:val="32"/>
            <w:lang w:val="en-US" w:eastAsia="zh-CN"/>
          </w:rPr>
          <w:t>s</w:t>
        </w:r>
      </w:ins>
    </w:p>
    <w:p>
      <w:pPr>
        <w:keepNext w:val="0"/>
        <w:keepLines w:val="0"/>
        <w:widowControl/>
        <w:suppressLineNumbers w:val="0"/>
        <w:jc w:val="both"/>
        <w:rPr>
          <w:rFonts w:hint="default" w:eastAsia="宋体" w:asciiTheme="minorAscii" w:hAnsiTheme="minorAscii"/>
          <w:b w:val="0"/>
          <w:bCs w:val="0"/>
          <w:sz w:val="28"/>
          <w:szCs w:val="28"/>
          <w:lang w:val="en-US" w:eastAsia="zh-CN"/>
        </w:rPr>
      </w:pPr>
      <w:ins w:id="22" w:author="ZTE-Kun Yao" w:date="2025-02-05T09:57:18Z">
        <w:r>
          <w:rPr>
            <w:rStyle w:val="25"/>
            <w:rFonts w:hint="default" w:asciiTheme="minorAscii" w:hAnsiTheme="minorAscii"/>
            <w:b w:val="0"/>
            <w:bCs w:val="0"/>
            <w:sz w:val="28"/>
            <w:szCs w:val="28"/>
          </w:rPr>
          <w:t>6</w:t>
        </w:r>
      </w:ins>
      <w:ins w:id="23" w:author="ZTE-Kun Yao" w:date="2025-02-05T09:57:18Z">
        <w:r>
          <w:rPr>
            <w:rStyle w:val="25"/>
            <w:rFonts w:asciiTheme="minorAscii" w:hAnsiTheme="minorAscii"/>
            <w:b w:val="0"/>
            <w:bCs w:val="0"/>
            <w:sz w:val="28"/>
            <w:szCs w:val="28"/>
          </w:rPr>
          <w:t xml:space="preserve">.1  </w:t>
        </w:r>
      </w:ins>
      <w:ins w:id="24" w:author="ZTE-Kun Yao" w:date="2025-08-15T11:21:18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S</w:t>
        </w:r>
      </w:ins>
      <w:ins w:id="25" w:author="ZTE-Kun Yao" w:date="2025-08-15T11:21:11Z">
        <w:r>
          <w:rPr>
            <w:rStyle w:val="25"/>
            <w:rFonts w:hint="eastAsia" w:asciiTheme="minorAscii" w:hAnsiTheme="minorAscii"/>
            <w:b w:val="0"/>
            <w:bCs w:val="0"/>
            <w:sz w:val="28"/>
            <w:szCs w:val="28"/>
            <w:lang w:val="en-US" w:eastAsia="zh-CN"/>
          </w:rPr>
          <w:t>U-MIMO (PMI Aspects)</w:t>
        </w:r>
      </w:ins>
    </w:p>
    <w:p>
      <w:pPr>
        <w:keepNext w:val="0"/>
        <w:keepLines w:val="0"/>
        <w:widowControl/>
        <w:suppressLineNumbers w:val="0"/>
        <w:jc w:val="left"/>
        <w:rPr>
          <w:ins w:id="26" w:author="ZTE-Kun Yao" w:date="2025-02-05T10:05:06Z"/>
          <w:rFonts w:hint="eastAsia"/>
          <w:lang w:val="en-US" w:eastAsia="zh-CN"/>
        </w:rPr>
      </w:pPr>
      <w:ins w:id="27" w:author="ZTE-Kun Yao" w:date="2025-02-05T10:01:51Z">
        <w:r>
          <w:rPr>
            <w:rFonts w:hint="eastAsia"/>
            <w:lang w:val="en-US" w:eastAsia="zh-CN"/>
          </w:rPr>
          <w:t>This</w:t>
        </w:r>
      </w:ins>
      <w:ins w:id="28" w:author="ZTE-Kun Yao" w:date="2025-02-05T10:01:52Z">
        <w:r>
          <w:rPr>
            <w:rFonts w:hint="eastAsia"/>
            <w:lang w:val="en-US" w:eastAsia="zh-CN"/>
          </w:rPr>
          <w:t xml:space="preserve"> </w:t>
        </w:r>
      </w:ins>
      <w:ins w:id="29" w:author="ZTE-Kun Yao" w:date="2025-02-05T10:01:57Z">
        <w:r>
          <w:rPr>
            <w:rFonts w:hint="eastAsia"/>
            <w:lang w:val="en-US" w:eastAsia="zh-CN"/>
          </w:rPr>
          <w:t>secti</w:t>
        </w:r>
      </w:ins>
      <w:ins w:id="30" w:author="ZTE-Kun Yao" w:date="2025-02-05T10:01:58Z">
        <w:r>
          <w:rPr>
            <w:rFonts w:hint="eastAsia"/>
            <w:lang w:val="en-US" w:eastAsia="zh-CN"/>
          </w:rPr>
          <w:t xml:space="preserve">on </w:t>
        </w:r>
      </w:ins>
      <w:ins w:id="31" w:author="ZTE-Kun Yao" w:date="2025-02-05T10:02:00Z">
        <w:r>
          <w:rPr>
            <w:rFonts w:hint="eastAsia"/>
            <w:lang w:val="en-US" w:eastAsia="zh-CN"/>
          </w:rPr>
          <w:t>prov</w:t>
        </w:r>
      </w:ins>
      <w:ins w:id="32" w:author="ZTE-Kun Yao" w:date="2025-02-05T10:02:01Z">
        <w:r>
          <w:rPr>
            <w:rFonts w:hint="eastAsia"/>
            <w:lang w:val="en-US" w:eastAsia="zh-CN"/>
          </w:rPr>
          <w:t xml:space="preserve">ides </w:t>
        </w:r>
      </w:ins>
      <w:ins w:id="33" w:author="ZTE-Kun Yao" w:date="2025-02-05T10:02:03Z">
        <w:r>
          <w:rPr>
            <w:rFonts w:hint="eastAsia"/>
            <w:lang w:val="en-US" w:eastAsia="zh-CN"/>
          </w:rPr>
          <w:t>c</w:t>
        </w:r>
      </w:ins>
      <w:ins w:id="34" w:author="ZTE-Kun Yao" w:date="2025-02-05T10:02:04Z">
        <w:r>
          <w:rPr>
            <w:rFonts w:hint="eastAsia"/>
            <w:lang w:val="en-US" w:eastAsia="zh-CN"/>
          </w:rPr>
          <w:t>ompa</w:t>
        </w:r>
      </w:ins>
      <w:ins w:id="35" w:author="ZTE-Kun Yao" w:date="2025-02-05T10:02:10Z">
        <w:r>
          <w:rPr>
            <w:rFonts w:hint="eastAsia"/>
            <w:lang w:val="en-US" w:eastAsia="zh-CN"/>
          </w:rPr>
          <w:t>riso</w:t>
        </w:r>
      </w:ins>
      <w:ins w:id="36" w:author="ZTE-Kun Yao" w:date="2025-02-05T10:02:11Z">
        <w:r>
          <w:rPr>
            <w:rFonts w:hint="eastAsia"/>
            <w:lang w:val="en-US" w:eastAsia="zh-CN"/>
          </w:rPr>
          <w:t xml:space="preserve">n </w:t>
        </w:r>
      </w:ins>
      <w:ins w:id="37" w:author="ZTE-Kun Yao" w:date="2025-08-14T15:37:48Z">
        <w:r>
          <w:rPr>
            <w:rFonts w:hint="eastAsia"/>
            <w:lang w:val="en-US" w:eastAsia="zh-CN"/>
          </w:rPr>
          <w:t>re</w:t>
        </w:r>
      </w:ins>
      <w:ins w:id="38" w:author="ZTE-Kun Yao" w:date="2025-08-14T15:37:55Z">
        <w:r>
          <w:rPr>
            <w:rFonts w:hint="eastAsia"/>
            <w:lang w:val="en-US" w:eastAsia="zh-CN"/>
          </w:rPr>
          <w:t>sul</w:t>
        </w:r>
      </w:ins>
      <w:ins w:id="39" w:author="ZTE-Kun Yao" w:date="2025-08-14T15:37:58Z">
        <w:r>
          <w:rPr>
            <w:rFonts w:hint="eastAsia"/>
            <w:lang w:val="en-US" w:eastAsia="zh-CN"/>
          </w:rPr>
          <w:t xml:space="preserve">ts </w:t>
        </w:r>
      </w:ins>
      <w:ins w:id="40" w:author="ZTE-Kun Yao" w:date="2025-02-05T10:02:12Z">
        <w:r>
          <w:rPr>
            <w:rFonts w:hint="eastAsia"/>
            <w:lang w:val="en-US" w:eastAsia="zh-CN"/>
          </w:rPr>
          <w:t>fo</w:t>
        </w:r>
      </w:ins>
      <w:ins w:id="41" w:author="ZTE-Kun Yao" w:date="2025-02-05T10:02:13Z">
        <w:r>
          <w:rPr>
            <w:rFonts w:hint="eastAsia"/>
            <w:lang w:val="en-US" w:eastAsia="zh-CN"/>
          </w:rPr>
          <w:t xml:space="preserve">r </w:t>
        </w:r>
      </w:ins>
      <w:ins w:id="42" w:author="ZTE-Kun Yao" w:date="2025-02-05T10:02:15Z">
        <w:r>
          <w:rPr>
            <w:rFonts w:hint="eastAsia"/>
            <w:lang w:val="en-US" w:eastAsia="zh-CN"/>
          </w:rPr>
          <w:t>dif</w:t>
        </w:r>
      </w:ins>
      <w:ins w:id="43" w:author="ZTE-Kun Yao" w:date="2025-02-05T10:02:16Z">
        <w:r>
          <w:rPr>
            <w:rFonts w:hint="eastAsia"/>
            <w:lang w:val="en-US" w:eastAsia="zh-CN"/>
          </w:rPr>
          <w:t>feren</w:t>
        </w:r>
      </w:ins>
      <w:ins w:id="44" w:author="ZTE-Kun Yao" w:date="2025-02-05T10:02:17Z">
        <w:r>
          <w:rPr>
            <w:rFonts w:hint="eastAsia"/>
            <w:lang w:val="en-US" w:eastAsia="zh-CN"/>
          </w:rPr>
          <w:t xml:space="preserve">t </w:t>
        </w:r>
      </w:ins>
      <w:ins w:id="45" w:author="ZTE-Kun Yao" w:date="2025-02-05T10:02:18Z">
        <w:r>
          <w:rPr>
            <w:rFonts w:hint="eastAsia"/>
            <w:lang w:val="en-US" w:eastAsia="zh-CN"/>
          </w:rPr>
          <w:t>spat</w:t>
        </w:r>
      </w:ins>
      <w:ins w:id="46" w:author="ZTE-Kun Yao" w:date="2025-02-05T10:02:19Z">
        <w:r>
          <w:rPr>
            <w:rFonts w:hint="eastAsia"/>
            <w:lang w:val="en-US" w:eastAsia="zh-CN"/>
          </w:rPr>
          <w:t xml:space="preserve">ial </w:t>
        </w:r>
      </w:ins>
      <w:ins w:id="47" w:author="ZTE-Kun Yao" w:date="2025-02-05T10:02:20Z">
        <w:r>
          <w:rPr>
            <w:rFonts w:hint="eastAsia"/>
            <w:lang w:val="en-US" w:eastAsia="zh-CN"/>
          </w:rPr>
          <w:t>c</w:t>
        </w:r>
      </w:ins>
      <w:ins w:id="48" w:author="ZTE-Kun Yao" w:date="2025-02-05T10:02:21Z">
        <w:r>
          <w:rPr>
            <w:rFonts w:hint="eastAsia"/>
            <w:lang w:val="en-US" w:eastAsia="zh-CN"/>
          </w:rPr>
          <w:t>hanne</w:t>
        </w:r>
      </w:ins>
      <w:ins w:id="49" w:author="ZTE-Kun Yao" w:date="2025-02-05T10:02:22Z">
        <w:r>
          <w:rPr>
            <w:rFonts w:hint="eastAsia"/>
            <w:lang w:val="en-US" w:eastAsia="zh-CN"/>
          </w:rPr>
          <w:t>l mode</w:t>
        </w:r>
      </w:ins>
      <w:ins w:id="50" w:author="ZTE-Kun Yao" w:date="2025-02-05T10:02:27Z">
        <w:r>
          <w:rPr>
            <w:rFonts w:hint="eastAsia"/>
            <w:lang w:val="en-US" w:eastAsia="zh-CN"/>
          </w:rPr>
          <w:t>s wi</w:t>
        </w:r>
      </w:ins>
      <w:ins w:id="51" w:author="ZTE-Kun Yao" w:date="2025-02-05T10:02:28Z">
        <w:r>
          <w:rPr>
            <w:rFonts w:hint="eastAsia"/>
            <w:lang w:val="en-US" w:eastAsia="zh-CN"/>
          </w:rPr>
          <w:t xml:space="preserve">th </w:t>
        </w:r>
      </w:ins>
      <w:ins w:id="52" w:author="ZTE-Kun Yao" w:date="2025-02-05T10:02:48Z">
        <w:r>
          <w:rPr>
            <w:rFonts w:hint="eastAsia"/>
            <w:lang w:val="en-US" w:eastAsia="zh-CN"/>
          </w:rPr>
          <w:t>simul</w:t>
        </w:r>
      </w:ins>
      <w:ins w:id="53" w:author="ZTE-Kun Yao" w:date="2025-02-05T10:02:49Z">
        <w:r>
          <w:rPr>
            <w:rFonts w:hint="eastAsia"/>
            <w:lang w:val="en-US" w:eastAsia="zh-CN"/>
          </w:rPr>
          <w:t xml:space="preserve">ation </w:t>
        </w:r>
      </w:ins>
      <w:ins w:id="54" w:author="ZTE-Kun Yao" w:date="2025-02-05T10:02:50Z">
        <w:r>
          <w:rPr>
            <w:rFonts w:hint="eastAsia"/>
            <w:lang w:val="en-US" w:eastAsia="zh-CN"/>
          </w:rPr>
          <w:t>assum</w:t>
        </w:r>
      </w:ins>
      <w:ins w:id="55" w:author="ZTE-Kun Yao" w:date="2025-02-05T10:02:55Z">
        <w:r>
          <w:rPr>
            <w:rFonts w:hint="eastAsia"/>
            <w:lang w:val="en-US" w:eastAsia="zh-CN"/>
          </w:rPr>
          <w:t>pti</w:t>
        </w:r>
      </w:ins>
      <w:ins w:id="56" w:author="ZTE-Kun Yao" w:date="2025-02-05T10:02:56Z">
        <w:r>
          <w:rPr>
            <w:rFonts w:hint="eastAsia"/>
            <w:lang w:val="en-US" w:eastAsia="zh-CN"/>
          </w:rPr>
          <w:t>on</w:t>
        </w:r>
      </w:ins>
      <w:ins w:id="57" w:author="ZTE-Kun Yao" w:date="2025-02-05T10:02:57Z">
        <w:r>
          <w:rPr>
            <w:rFonts w:hint="eastAsia"/>
            <w:lang w:val="en-US" w:eastAsia="zh-CN"/>
          </w:rPr>
          <w:t xml:space="preserve">s </w:t>
        </w:r>
      </w:ins>
      <w:ins w:id="58" w:author="ZTE-Kun Yao" w:date="2025-02-05T10:02:58Z">
        <w:r>
          <w:rPr>
            <w:rFonts w:hint="eastAsia"/>
            <w:lang w:val="en-US" w:eastAsia="zh-CN"/>
          </w:rPr>
          <w:t>cap</w:t>
        </w:r>
      </w:ins>
      <w:ins w:id="59" w:author="ZTE-Kun Yao" w:date="2025-02-05T10:03:02Z">
        <w:r>
          <w:rPr>
            <w:rFonts w:hint="eastAsia"/>
            <w:lang w:val="en-US" w:eastAsia="zh-CN"/>
          </w:rPr>
          <w:t>ture</w:t>
        </w:r>
      </w:ins>
      <w:ins w:id="60" w:author="ZTE-Kun Yao" w:date="2025-02-05T10:03:03Z">
        <w:r>
          <w:rPr>
            <w:rFonts w:hint="eastAsia"/>
            <w:lang w:val="en-US" w:eastAsia="zh-CN"/>
          </w:rPr>
          <w:t xml:space="preserve">d in </w:t>
        </w:r>
      </w:ins>
      <w:ins w:id="61" w:author="ZTE-Kun Yao" w:date="2025-02-05T10:03:04Z">
        <w:r>
          <w:rPr>
            <w:rFonts w:hint="eastAsia"/>
            <w:lang w:val="en-US" w:eastAsia="zh-CN"/>
          </w:rPr>
          <w:t>T</w:t>
        </w:r>
      </w:ins>
      <w:ins w:id="62" w:author="ZTE-Kun Yao" w:date="2025-02-05T10:03:08Z">
        <w:r>
          <w:rPr>
            <w:rFonts w:hint="eastAsia"/>
            <w:lang w:val="en-US" w:eastAsia="zh-CN"/>
          </w:rPr>
          <w:t>a</w:t>
        </w:r>
      </w:ins>
      <w:ins w:id="63" w:author="ZTE-Kun Yao" w:date="2025-02-05T10:03:09Z">
        <w:r>
          <w:rPr>
            <w:rFonts w:hint="eastAsia"/>
            <w:lang w:val="en-US" w:eastAsia="zh-CN"/>
          </w:rPr>
          <w:t>bl</w:t>
        </w:r>
      </w:ins>
      <w:ins w:id="64" w:author="ZTE-Kun Yao" w:date="2025-02-05T10:03:11Z">
        <w:r>
          <w:rPr>
            <w:rFonts w:hint="eastAsia"/>
            <w:lang w:val="en-US" w:eastAsia="zh-CN"/>
          </w:rPr>
          <w:t xml:space="preserve">e </w:t>
        </w:r>
      </w:ins>
      <w:ins w:id="65" w:author="ZTE-Kun Yao" w:date="2025-02-05T10:03:52Z">
        <w:r>
          <w:rPr>
            <w:rFonts w:hint="eastAsia"/>
            <w:lang w:val="en-US" w:eastAsia="zh-CN"/>
          </w:rPr>
          <w:t>6.1</w:t>
        </w:r>
      </w:ins>
      <w:ins w:id="66" w:author="ZTE-Kun Yao" w:date="2025-02-05T10:03:55Z">
        <w:r>
          <w:rPr>
            <w:rFonts w:hint="eastAsia"/>
            <w:lang w:val="en-US" w:eastAsia="zh-CN"/>
          </w:rPr>
          <w:t>-2</w:t>
        </w:r>
      </w:ins>
      <w:ins w:id="67" w:author="ZTE-Kun Yao" w:date="2025-02-05T10:03:56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ins w:id="68" w:author="ZTE-Kun Yao" w:date="2025-05-06T19:14:36Z"/>
          <w:rFonts w:eastAsiaTheme="minorEastAsia"/>
          <w:lang w:eastAsia="zh-CN"/>
        </w:rPr>
      </w:pPr>
      <w:ins w:id="69" w:author="ZTE-Kun Yao" w:date="2025-02-05T10:05:07Z">
        <w:r>
          <w:rPr>
            <w:rFonts w:ascii="Times New Roman" w:hAnsi="Times New Roman" w:eastAsia="宋体" w:cs="宋体"/>
            <w:b/>
            <w:lang w:val="en-GB" w:eastAsia="zh-CN" w:bidi="ar-SA"/>
          </w:rPr>
          <w:t>Table 6.1-</w:t>
        </w:r>
      </w:ins>
      <w:ins w:id="70" w:author="ZTE-Kun Yao" w:date="2025-02-05T10:05:13Z">
        <w:r>
          <w:rPr>
            <w:rFonts w:hint="eastAsia" w:cs="宋体"/>
            <w:b/>
            <w:lang w:val="en-US" w:eastAsia="zh-CN" w:bidi="ar-SA"/>
          </w:rPr>
          <w:t>2</w:t>
        </w:r>
      </w:ins>
      <w:ins w:id="71" w:author="ZTE-Kun Yao" w:date="2025-02-05T10:05:07Z">
        <w:r>
          <w:rPr>
            <w:rFonts w:ascii="Times New Roman" w:hAnsi="Times New Roman" w:eastAsia="宋体" w:cs="宋体"/>
            <w:b/>
            <w:lang w:val="en-GB" w:eastAsia="zh-CN" w:bidi="ar-SA"/>
          </w:rPr>
          <w:t xml:space="preserve">: </w:t>
        </w:r>
      </w:ins>
      <w:ins w:id="72" w:author="ZTE-Kun Yao" w:date="2025-05-13T10:00:23Z">
        <w:r>
          <w:rPr>
            <w:rFonts w:hint="eastAsia" w:cs="宋体"/>
            <w:b/>
          </w:rPr>
          <w:t>Common simulation assumptions for PMI</w:t>
        </w:r>
      </w:ins>
    </w:p>
    <w:p>
      <w:pPr>
        <w:pStyle w:val="77"/>
        <w:jc w:val="both"/>
        <w:rPr>
          <w:ins w:id="73" w:author="ZTE-Kun Yao" w:date="2025-08-14T17:17:18Z"/>
          <w:rFonts w:hint="eastAsia" w:eastAsiaTheme="minorEastAsia"/>
        </w:rPr>
      </w:pPr>
    </w:p>
    <w:tbl>
      <w:tblPr>
        <w:tblStyle w:val="22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036"/>
        <w:gridCol w:w="1036"/>
        <w:gridCol w:w="851"/>
        <w:gridCol w:w="1333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74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75" w:author="ZTE-Kun Yao" w:date="2025-08-14T17:17:27Z"/>
                <w:rFonts w:hint="default" w:ascii="Arial" w:hAnsi="Arial" w:eastAsia="宋体" w:cs="Times New Roman"/>
                <w:b/>
                <w:sz w:val="18"/>
                <w:szCs w:val="20"/>
                <w:lang w:val="en-GB"/>
              </w:rPr>
            </w:pPr>
            <w:ins w:id="76" w:author="ZTE-Kun Yao" w:date="2025-08-14T17:17:27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77" w:author="ZTE-Kun Yao" w:date="2025-08-14T17:17:27Z"/>
                <w:rFonts w:hint="default" w:ascii="Arial" w:hAnsi="Arial" w:eastAsia="宋体" w:cs="Times New Roman"/>
                <w:b/>
                <w:sz w:val="18"/>
                <w:szCs w:val="20"/>
                <w:lang w:val="en-GB"/>
              </w:rPr>
            </w:pPr>
            <w:ins w:id="78" w:author="ZTE-Kun Yao" w:date="2025-08-14T17:17:27Z">
              <w:r>
                <w:rPr>
                  <w:rFonts w:hint="default" w:ascii="Arial" w:hAnsi="Arial" w:eastAsia="宋体" w:cs="Times New Roman"/>
                  <w:b/>
                  <w:sz w:val="18"/>
                  <w:szCs w:val="20"/>
                  <w:lang w:val="en-GB"/>
                </w:rPr>
                <w:t>Unit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79" w:author="ZTE-Kun Yao" w:date="2025-08-14T17:17:27Z"/>
                <w:rFonts w:hint="default" w:ascii="Arial" w:hAnsi="Arial" w:eastAsia="宋体" w:cs="Times New Roman"/>
                <w:b w:val="0"/>
                <w:sz w:val="18"/>
                <w:szCs w:val="20"/>
                <w:lang w:val="en-GB"/>
              </w:rPr>
            </w:pPr>
            <w:ins w:id="80" w:author="ZTE-Kun Yao" w:date="2025-08-14T17:17:27Z">
              <w:r>
                <w:rPr>
                  <w:rFonts w:hint="default" w:ascii="Arial" w:hAnsi="Arial" w:eastAsia="宋体" w:cs="Times New Roman"/>
                  <w:b w:val="0"/>
                  <w:sz w:val="18"/>
                  <w:szCs w:val="20"/>
                  <w:lang w:val="en-GB"/>
                </w:rPr>
                <w:t>8TX</w:t>
              </w:r>
            </w:ins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81" w:author="ZTE-Kun Yao" w:date="2025-08-14T17:17:27Z"/>
                <w:rFonts w:hint="default" w:ascii="Arial" w:hAnsi="Arial" w:eastAsia="宋体" w:cs="Times New Roman"/>
                <w:b w:val="0"/>
                <w:sz w:val="18"/>
                <w:szCs w:val="20"/>
                <w:lang w:val="en-GB"/>
              </w:rPr>
            </w:pPr>
            <w:ins w:id="82" w:author="ZTE-Kun Yao" w:date="2025-08-14T17:17:27Z">
              <w:r>
                <w:rPr>
                  <w:rFonts w:hint="default" w:ascii="Arial" w:hAnsi="Arial" w:eastAsia="宋体" w:cs="Times New Roman"/>
                  <w:b w:val="0"/>
                  <w:sz w:val="18"/>
                  <w:szCs w:val="20"/>
                  <w:lang w:val="en-GB"/>
                </w:rPr>
                <w:t>32TX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83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8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8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8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8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MHz</w:t>
              </w:r>
            </w:ins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8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8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90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9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9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93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9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kHz</w:t>
              </w:r>
            </w:ins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9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9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97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9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9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0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0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0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03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0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0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0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0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0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09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1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1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MCS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1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13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1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15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1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1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1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1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20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 xml:space="preserve">8 x </w:t>
              </w:r>
            </w:ins>
            <w:ins w:id="12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4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2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2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(N1,N2) = (4,1)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2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2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2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32 x 4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2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2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(N1,N2) = (8,2)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2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30" w:author="ZTE-Kun Yao" w:date="2025-08-14T17:17:27Z"/>
        </w:trPr>
        <w:tc>
          <w:tcPr>
            <w:tcW w:w="11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3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3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NZP CSI-RS for CSI acquisition</w:t>
              </w:r>
            </w:ins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33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3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3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3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3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Periodic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38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3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4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4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Number of CSI-RS ports (</w:t>
              </w:r>
            </w:ins>
            <w:ins w:id="142" w:author="ZTE-Kun Yao" w:date="2025-08-14T17:17:27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/>
                </w:rPr>
                <w:t>X</w:t>
              </w:r>
            </w:ins>
            <w:ins w:id="14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4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4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4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4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14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32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49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5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5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5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53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54" w:author="ZTE-Kun Yao" w:date="2025-08-14T17:17:27Z"/>
                <w:rFonts w:hint="default" w:eastAsia="宋体" w:cs="Times New Roman"/>
                <w:szCs w:val="20"/>
                <w:lang w:val="en-GB" w:eastAsia="zh-CN"/>
              </w:rPr>
            </w:pPr>
            <w:ins w:id="15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CDM4 (FD2, TD2)</w:t>
              </w:r>
            </w:ins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56" w:author="ZTE-Kun Yao" w:date="2025-08-14T17:17:27Z"/>
                <w:rFonts w:hint="default" w:eastAsia="宋体" w:cs="Times New Roman"/>
                <w:szCs w:val="20"/>
                <w:lang w:val="en-GB" w:eastAsia="zh-CN"/>
              </w:rPr>
            </w:pPr>
            <w:ins w:id="15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CDM4 (FD2, TD2)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58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5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6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6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6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63" w:author="ZTE-Kun Yao" w:date="2025-08-14T17:17:27Z"/>
                <w:rFonts w:hint="default" w:eastAsia="宋体" w:cs="Times New Roman"/>
                <w:szCs w:val="20"/>
                <w:lang w:val="en-GB" w:eastAsia="zh-CN"/>
              </w:rPr>
            </w:pPr>
            <w:ins w:id="16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65" w:author="ZTE-Kun Yao" w:date="2025-08-14T17:17:27Z"/>
                <w:rFonts w:hint="default" w:eastAsia="宋体" w:cs="Times New Roman"/>
                <w:szCs w:val="20"/>
                <w:lang w:val="en-GB" w:eastAsia="zh-CN"/>
              </w:rPr>
            </w:pPr>
            <w:ins w:id="16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67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6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6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70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First subcarrier index in the PRB used for CSI-RS (k</w:t>
              </w:r>
            </w:ins>
            <w:ins w:id="17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/>
                </w:rPr>
                <w:t>0</w:t>
              </w:r>
            </w:ins>
            <w:ins w:id="17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, k</w:t>
              </w:r>
            </w:ins>
            <w:ins w:id="17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/>
                </w:rPr>
                <w:t>1,</w:t>
              </w:r>
            </w:ins>
            <w:ins w:id="17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 xml:space="preserve"> k</w:t>
              </w:r>
            </w:ins>
            <w:ins w:id="17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/>
                </w:rPr>
                <w:t>2</w:t>
              </w:r>
            </w:ins>
            <w:ins w:id="17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, k</w:t>
              </w:r>
            </w:ins>
            <w:ins w:id="17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/>
                </w:rPr>
                <w:t>3</w:t>
              </w:r>
            </w:ins>
            <w:ins w:id="17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7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80" w:author="ZTE-Kun Yao" w:date="2025-08-14T17:17:27Z"/>
                <w:rFonts w:hint="default" w:eastAsia="宋体" w:cs="Times New Roman"/>
                <w:szCs w:val="20"/>
                <w:lang w:val="en-GB" w:eastAsia="zh-CN"/>
              </w:rPr>
            </w:pPr>
            <w:ins w:id="18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Row 8,(4,6)</w:t>
              </w:r>
            </w:ins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82" w:author="ZTE-Kun Yao" w:date="2025-08-14T17:17:27Z"/>
                <w:rFonts w:hint="default" w:eastAsia="宋体" w:cs="Times New Roman"/>
                <w:szCs w:val="20"/>
                <w:lang w:val="en-GB" w:eastAsia="zh-CN"/>
              </w:rPr>
            </w:pPr>
            <w:ins w:id="18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Row 17,(2, 4, 6, 8)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84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8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8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8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First OFDM symbol in the PRB used for CSI-RS (l</w:t>
              </w:r>
            </w:ins>
            <w:ins w:id="18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vertAlign w:val="subscript"/>
                  <w:lang w:val="en-GB"/>
                </w:rPr>
                <w:t>0</w:t>
              </w:r>
            </w:ins>
            <w:ins w:id="18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9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91" w:author="ZTE-Kun Yao" w:date="2025-08-14T17:17:27Z"/>
                <w:rFonts w:hint="default" w:eastAsia="宋体" w:cs="Times New Roman"/>
                <w:szCs w:val="20"/>
                <w:lang w:val="en-GB" w:eastAsia="zh-CN"/>
              </w:rPr>
            </w:pPr>
            <w:ins w:id="19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Row 8,(5)</w:t>
              </w:r>
            </w:ins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193" w:author="ZTE-Kun Yao" w:date="2025-08-14T17:17:27Z"/>
                <w:rFonts w:hint="default" w:eastAsia="宋体" w:cs="Times New Roman"/>
                <w:szCs w:val="20"/>
                <w:lang w:val="en-GB" w:eastAsia="zh-CN"/>
              </w:rPr>
            </w:pPr>
            <w:ins w:id="19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Row 17,(5, 12)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195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9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9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19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CSI-RS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19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00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interval</w:t>
              </w:r>
            </w:ins>
            <w:ins w:id="20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0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0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0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0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10, 0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06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0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0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0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1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11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1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1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1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1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1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Wideband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17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1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1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pmi-FormatIndicator</w:t>
              </w:r>
            </w:ins>
            <w:ins w:id="220" w:author="ZTE-Kun Yao" w:date="2025-08-14T17:17:27Z">
              <w:r>
                <w:rPr>
                  <w:rFonts w:hint="default" w:ascii="Arial" w:hAnsi="Arial" w:eastAsia="宋体" w:cs="Times New Roman"/>
                  <w:i/>
                  <w:sz w:val="18"/>
                  <w:szCs w:val="20"/>
                  <w:lang w:val="en-GB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2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2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2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Not configured for eType II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2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2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Wideband for Type 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26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2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28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2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30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>RB</w:t>
              </w:r>
            </w:ins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3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32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33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3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35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3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3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38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>11111111111111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39" w:author="ZTE-Kun Yao" w:date="2025-08-14T17:17:27Z"/>
        </w:trPr>
        <w:tc>
          <w:tcPr>
            <w:tcW w:w="11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4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4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Codebook configuration</w:t>
              </w:r>
            </w:ins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4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4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4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4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4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typeII-r16</w:t>
              </w:r>
            </w:ins>
          </w:p>
          <w:p>
            <w:pPr>
              <w:keepNext/>
              <w:keepLines/>
              <w:widowControl/>
              <w:numPr>
                <w:ilvl w:val="0"/>
                <w:numId w:val="7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4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4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typeI-SP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49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5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5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5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eType II CB config</w:t>
              </w:r>
            </w:ins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53" w:author="ZTE-Kun Yao" w:date="2025-08-14T17:17:27Z"/>
                <w:rFonts w:hint="default" w:ascii="Arial" w:hAnsi="Arial" w:eastAsia="宋体" w:cs="Times New Roman"/>
                <w:i/>
                <w:iCs/>
                <w:sz w:val="18"/>
                <w:szCs w:val="20"/>
                <w:lang w:val="en-GB"/>
              </w:rPr>
            </w:pPr>
            <w:ins w:id="254" w:author="ZTE-Kun Yao" w:date="2025-08-14T17:17:27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5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5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5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6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5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5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(</w:t>
              </w:r>
            </w:ins>
            <w:ins w:id="260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 xml:space="preserve">L =4, </w:t>
              </w:r>
            </w:ins>
            <w:ins w:id="261" w:author="ZTE-Kun Yao" w:date="2025-08-14T17:17:27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/>
                </w:rPr>
                <w:t>p</w:t>
              </w:r>
            </w:ins>
            <w:ins w:id="262" w:author="ZTE-Kun Yao" w:date="2025-08-14T17:17:27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vertAlign w:val="subscript"/>
                  <w:lang w:val="en-GB"/>
                </w:rPr>
                <w:t>ν</w:t>
              </w:r>
            </w:ins>
            <w:ins w:id="26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 xml:space="preserve"> =1/2, β=1/2 </w:t>
              </w:r>
            </w:ins>
            <w:ins w:id="26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65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6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6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6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6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R</w:t>
              </w:r>
            </w:ins>
            <w:ins w:id="270" w:author="ZTE-Kun Yao" w:date="2025-08-14T17:17:27Z">
              <w:r>
                <w:rPr>
                  <w:rFonts w:hint="default" w:ascii="Arial" w:hAnsi="Arial" w:eastAsia="宋体" w:cs="Times New Roman"/>
                  <w:i/>
                  <w:iCs/>
                  <w:sz w:val="18"/>
                  <w:szCs w:val="20"/>
                  <w:lang w:val="en-GB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7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7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7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74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7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7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7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7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7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80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(4,1)</w:t>
              </w:r>
            </w:ins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8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8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(8,2)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83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8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8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8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8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8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8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(4,1)</w:t>
              </w:r>
            </w:ins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9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9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(4,4)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292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93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29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29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9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9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29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0x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29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0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0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0x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0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0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FFFF FFFF FFFF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0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0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FFFF FFFF FFFF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0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0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FFFF FFFF FFFF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0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0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FFFF FFFF FFFF FFFF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1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11" w:author="ZTE-Kun Yao" w:date="2025-08-14T17:17:27Z"/>
        </w:trPr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31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313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31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RI Restriction</w:t>
              </w:r>
            </w:ins>
            <w:ins w:id="31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 xml:space="preserve"> </w:t>
              </w:r>
            </w:ins>
            <w:ins w:id="31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(typeII-RI-Restriction</w:t>
              </w:r>
            </w:ins>
            <w:ins w:id="317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-r16</w:t>
              </w:r>
            </w:ins>
            <w:ins w:id="318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19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2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21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Rank 2: 0010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22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23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Rank 4: 1000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24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32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32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27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2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2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Perfect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30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33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33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33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334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ms</w:t>
              </w:r>
            </w:ins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35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36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37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338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339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40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41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 w:eastAsia="zh-CN"/>
              </w:rPr>
            </w:pPr>
            <w:ins w:id="342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  <w:ins w:id="343" w:author="ZTE-Kun Yao" w:date="2025-08-14T17:17:27Z"/>
        </w:trPr>
        <w:tc>
          <w:tcPr>
            <w:tcW w:w="3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ins w:id="344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  <w:ins w:id="345" w:author="ZTE-Kun Yao" w:date="2025-08-14T17:17:27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46" w:author="ZTE-Kun Yao" w:date="2025-08-14T17:17:27Z"/>
                <w:rFonts w:hint="default" w:ascii="Arial" w:hAnsi="Arial" w:eastAsia="宋体" w:cs="Times New Roman"/>
                <w:sz w:val="18"/>
                <w:szCs w:val="20"/>
                <w:lang w:val="en-GB"/>
              </w:rPr>
            </w:pPr>
          </w:p>
        </w:tc>
        <w:tc>
          <w:tcPr>
            <w:tcW w:w="41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ins w:id="347" w:author="ZTE-Kun Yao" w:date="2025-08-14T17:17:27Z"/>
                <w:rFonts w:hint="default" w:ascii="Arial" w:hAnsi="Arial" w:eastAsia="宋体" w:cs="Arial"/>
                <w:sz w:val="18"/>
                <w:szCs w:val="18"/>
                <w:lang w:val="en-GB"/>
              </w:rPr>
            </w:pPr>
            <w:ins w:id="348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>Single Panel Type I, Random precoder selection updated per slot, with equal probability of each applicable i</w:t>
              </w:r>
            </w:ins>
            <w:ins w:id="349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vertAlign w:val="subscript"/>
                  <w:lang w:val="en-GB"/>
                </w:rPr>
                <w:t>1</w:t>
              </w:r>
            </w:ins>
            <w:ins w:id="350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>, i</w:t>
              </w:r>
            </w:ins>
            <w:ins w:id="351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vertAlign w:val="subscript"/>
                  <w:lang w:val="en-GB"/>
                </w:rPr>
                <w:t>2</w:t>
              </w:r>
            </w:ins>
            <w:ins w:id="352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 xml:space="preserve"> combination, and with i</w:t>
              </w:r>
            </w:ins>
            <w:ins w:id="353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vertAlign w:val="subscript"/>
                  <w:lang w:val="en-GB"/>
                </w:rPr>
                <w:t>1</w:t>
              </w:r>
            </w:ins>
            <w:ins w:id="354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 xml:space="preserve"> wideband granularity and i</w:t>
              </w:r>
            </w:ins>
            <w:ins w:id="355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vertAlign w:val="subscript"/>
                  <w:lang w:val="en-GB"/>
                </w:rPr>
                <w:t>2</w:t>
              </w:r>
            </w:ins>
            <w:ins w:id="356" w:author="ZTE-Kun Yao" w:date="2025-08-14T17:17:27Z">
              <w:r>
                <w:rPr>
                  <w:rFonts w:hint="default" w:ascii="Arial" w:hAnsi="Arial" w:eastAsia="宋体" w:cs="Arial"/>
                  <w:sz w:val="18"/>
                  <w:szCs w:val="18"/>
                  <w:lang w:val="en-GB"/>
                </w:rPr>
                <w:t xml:space="preserve"> subband granularity</w:t>
              </w:r>
            </w:ins>
          </w:p>
        </w:tc>
      </w:tr>
    </w:tbl>
    <w:p>
      <w:pPr>
        <w:pStyle w:val="77"/>
        <w:rPr>
          <w:ins w:id="357" w:author="ZTE-Kun Yao" w:date="2025-08-14T17:17:20Z"/>
          <w:rFonts w:hint="eastAsia" w:eastAsiaTheme="minorEastAsia"/>
        </w:rPr>
      </w:pPr>
    </w:p>
    <w:p>
      <w:pPr>
        <w:pStyle w:val="77"/>
        <w:rPr>
          <w:ins w:id="358" w:author="ZTE-Kun Yao" w:date="2025-08-14T17:17:20Z"/>
          <w:rFonts w:hint="eastAsia" w:eastAsiaTheme="minorEastAsia"/>
        </w:rPr>
      </w:pPr>
    </w:p>
    <w:p>
      <w:pPr>
        <w:pStyle w:val="77"/>
        <w:jc w:val="both"/>
        <w:rPr>
          <w:ins w:id="359" w:author="ZTE-Kun Yao" w:date="2025-08-14T17:17:18Z"/>
          <w:rFonts w:hint="eastAsia" w:eastAsiaTheme="minorEastAsia"/>
        </w:rPr>
      </w:pPr>
    </w:p>
    <w:p>
      <w:pPr>
        <w:pStyle w:val="77"/>
        <w:rPr>
          <w:ins w:id="360" w:author="ZTE-Kun Yao" w:date="2025-05-13T10:01:15Z"/>
          <w:rFonts w:hint="default"/>
          <w:b w:val="0"/>
          <w:u w:val="none"/>
          <w:lang w:val="en-US" w:eastAsia="zh-CN"/>
        </w:rPr>
      </w:pPr>
      <w:ins w:id="361" w:author="ZTE-Kun Yao" w:date="2025-05-13T10:01:29Z">
        <w:r>
          <w:rPr>
            <w:rFonts w:hint="eastAsia" w:eastAsiaTheme="minorEastAsia"/>
          </w:rPr>
          <w:t>T</w:t>
        </w:r>
      </w:ins>
      <w:ins w:id="362" w:author="ZTE-Kun Yao" w:date="2025-05-13T10:01:29Z">
        <w:r>
          <w:rPr>
            <w:rFonts w:eastAsiaTheme="minorEastAsia"/>
          </w:rPr>
          <w:t xml:space="preserve">able </w:t>
        </w:r>
      </w:ins>
      <w:ins w:id="363" w:author="ZTE-Kun Yao" w:date="2025-05-13T10:01:53Z">
        <w:r>
          <w:rPr>
            <w:rFonts w:hint="eastAsia" w:eastAsiaTheme="minorEastAsia"/>
            <w:lang w:val="en-US" w:eastAsia="zh-CN"/>
          </w:rPr>
          <w:t>6.1</w:t>
        </w:r>
      </w:ins>
      <w:ins w:id="364" w:author="ZTE-Kun Yao" w:date="2025-05-13T10:01:29Z">
        <w:r>
          <w:rPr>
            <w:rFonts w:eastAsiaTheme="minorEastAsia"/>
          </w:rPr>
          <w:t>-</w:t>
        </w:r>
      </w:ins>
      <w:ins w:id="365" w:author="ZTE-KUN" w:date="2025-05-23T01:12:06Z">
        <w:r>
          <w:rPr>
            <w:rFonts w:hint="eastAsia" w:eastAsiaTheme="minorEastAsia"/>
            <w:lang w:val="en-US" w:eastAsia="zh-CN"/>
          </w:rPr>
          <w:t>3</w:t>
        </w:r>
      </w:ins>
      <w:ins w:id="366" w:author="ZTE-Kun Yao" w:date="2025-05-13T10:01:29Z">
        <w:r>
          <w:rPr>
            <w:rFonts w:eastAsiaTheme="minorEastAsia"/>
          </w:rPr>
          <w:t>: Simulation assumptions for CDL channel</w:t>
        </w:r>
      </w:ins>
    </w:p>
    <w:tbl>
      <w:tblPr>
        <w:tblStyle w:val="22"/>
        <w:tblW w:w="44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8"/>
        <w:gridCol w:w="2184"/>
        <w:gridCol w:w="5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67" w:author="ZTE-Kun Yao" w:date="2025-05-13T10:01:16Z"/>
        </w:trPr>
        <w:tc>
          <w:tcPr>
            <w:tcW w:w="33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68" w:author="ZTE-Kun Yao" w:date="2025-05-13T10:01:16Z"/>
                <w:rFonts w:hint="default" w:cs="Times New Roman"/>
                <w:b/>
                <w:bCs/>
                <w:sz w:val="18"/>
                <w:szCs w:val="20"/>
              </w:rPr>
            </w:pPr>
            <w:ins w:id="369" w:author="ZTE-Kun Yao" w:date="2025-05-13T10:01:16Z">
              <w:r>
                <w:rPr>
                  <w:rFonts w:hint="default" w:cs="Times New Roman"/>
                  <w:b/>
                  <w:bCs/>
                  <w:sz w:val="18"/>
                  <w:szCs w:val="20"/>
                  <w:lang w:eastAsia="sv-SE"/>
                </w:rPr>
                <w:t>Parameter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70" w:author="ZTE-Kun Yao" w:date="2025-05-13T10:01:16Z"/>
                <w:rFonts w:hint="default" w:cs="Times New Roman"/>
                <w:b/>
                <w:bCs/>
                <w:sz w:val="18"/>
                <w:szCs w:val="20"/>
                <w:lang w:eastAsia="sv-SE"/>
              </w:rPr>
            </w:pPr>
            <w:ins w:id="371" w:author="ZTE-Kun Yao" w:date="2025-05-13T10:01:16Z">
              <w:r>
                <w:rPr>
                  <w:rFonts w:hint="default" w:cs="Times New Roman"/>
                  <w:b/>
                  <w:bCs/>
                  <w:sz w:val="18"/>
                  <w:szCs w:val="20"/>
                  <w:lang w:eastAsia="sv-SE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72" w:author="ZTE-Kun Yao" w:date="2025-05-13T10:01:16Z"/>
        </w:trPr>
        <w:tc>
          <w:tcPr>
            <w:tcW w:w="33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373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374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FR / Carrier frequency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75" w:author="ZTE-Kun Yao" w:date="2025-05-13T10:01:16Z"/>
                <w:rFonts w:hint="default" w:cs="Times New Roman" w:eastAsiaTheme="minorEastAsia"/>
                <w:sz w:val="18"/>
                <w:szCs w:val="20"/>
                <w:lang w:eastAsia="zh-CN"/>
              </w:rPr>
            </w:pPr>
            <w:ins w:id="376" w:author="ZTE-Kun Yao" w:date="2025-05-13T10:01:16Z">
              <w:r>
                <w:rPr>
                  <w:rFonts w:hint="default" w:cs="Times New Roman" w:eastAsiaTheme="minorEastAsia"/>
                  <w:sz w:val="18"/>
                  <w:szCs w:val="20"/>
                  <w:lang w:eastAsia="zh-CN"/>
                </w:rPr>
                <w:t>FR1,3.5GHz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77" w:author="ZTE-Kun Yao" w:date="2025-05-13T10:01:16Z"/>
        </w:trPr>
        <w:tc>
          <w:tcPr>
            <w:tcW w:w="33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378" w:author="ZTE-Kun Yao" w:date="2025-05-13T10:01:16Z"/>
                <w:rFonts w:hint="default" w:cs="Times New Roman" w:eastAsiaTheme="minorEastAsia"/>
                <w:sz w:val="18"/>
                <w:szCs w:val="20"/>
                <w:lang w:eastAsia="zh-CN"/>
              </w:rPr>
            </w:pPr>
            <w:ins w:id="379" w:author="ZTE-Kun Yao" w:date="2025-05-13T10:01:16Z">
              <w:r>
                <w:rPr>
                  <w:rFonts w:hint="default" w:cs="Times New Roman" w:eastAsiaTheme="minorEastAsia"/>
                  <w:sz w:val="18"/>
                  <w:szCs w:val="20"/>
                  <w:lang w:eastAsia="zh-CN"/>
                </w:rPr>
                <w:t xml:space="preserve">UE speed </w:t>
              </w:r>
            </w:ins>
            <w:ins w:id="380" w:author="ZTE-Kun Yao" w:date="2025-05-13T10:01:16Z">
              <w:r>
                <w:rPr>
                  <w:rFonts w:hint="eastAsia" w:cs="Times New Roman" w:eastAsiaTheme="minorEastAsia"/>
                  <w:sz w:val="18"/>
                  <w:szCs w:val="20"/>
                  <w:lang w:eastAsia="zh-CN"/>
                </w:rPr>
                <w:t>and</w:t>
              </w:r>
            </w:ins>
            <w:ins w:id="381" w:author="ZTE-Kun Yao" w:date="2025-05-13T10:01:16Z">
              <w:r>
                <w:rPr>
                  <w:rFonts w:hint="default" w:cs="Times New Roman" w:eastAsiaTheme="minorEastAsia"/>
                  <w:sz w:val="18"/>
                  <w:szCs w:val="20"/>
                  <w:lang w:eastAsia="zh-CN"/>
                </w:rPr>
                <w:t xml:space="preserve"> movement </w:t>
              </w:r>
            </w:ins>
            <w:ins w:id="382" w:author="ZTE-Kun Yao" w:date="2025-05-13T10:01:16Z">
              <w:r>
                <w:rPr>
                  <w:rFonts w:hint="eastAsia" w:cs="Times New Roman" w:eastAsiaTheme="minorEastAsia"/>
                  <w:sz w:val="18"/>
                  <w:szCs w:val="20"/>
                  <w:lang w:eastAsia="zh-CN"/>
                </w:rPr>
                <w:t>di</w:t>
              </w:r>
            </w:ins>
            <w:ins w:id="383" w:author="ZTE-Kun Yao" w:date="2025-05-13T10:01:16Z">
              <w:r>
                <w:rPr>
                  <w:rFonts w:hint="default" w:cs="Times New Roman" w:eastAsiaTheme="minorEastAsia"/>
                  <w:sz w:val="18"/>
                  <w:szCs w:val="20"/>
                  <w:lang w:eastAsia="zh-CN"/>
                </w:rPr>
                <w:t>rection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84" w:author="ZTE-Kun Yao" w:date="2025-05-13T10:01:16Z"/>
                <w:rFonts w:hint="default" w:cs="Times New Roman" w:eastAsiaTheme="minorEastAsia"/>
                <w:sz w:val="18"/>
                <w:szCs w:val="20"/>
                <w:lang w:eastAsia="zh-CN"/>
              </w:rPr>
            </w:pPr>
            <w:ins w:id="385" w:author="ZTE-Kun Yao" w:date="2025-05-13T10:01:16Z">
              <w:r>
                <w:rPr>
                  <w:rFonts w:hint="default" w:cs="Times New Roman" w:eastAsiaTheme="minorEastAsia"/>
                  <w:sz w:val="18"/>
                  <w:szCs w:val="20"/>
                  <w:lang w:eastAsia="zh-CN"/>
                </w:rPr>
                <w:t>3km/h, (</w:t>
              </w:r>
            </w:ins>
            <m:oMath>
              <m:sSup>
                <m:sSupPr>
                  <m:ctrlPr>
                    <w:ins w:id="386" w:author="ZTE-Kun Yao" w:date="2025-05-13T10:01:16Z">
                      <w:rPr>
                        <w:rFonts w:hint="default" w:ascii="Cambria Math" w:hAnsi="Cambria Math" w:cs="Times New Roman" w:eastAsiaTheme="minorEastAsia"/>
                        <w:sz w:val="18"/>
                        <w:szCs w:val="20"/>
                        <w:lang w:eastAsia="zh-CN"/>
                      </w:rPr>
                    </w:ins>
                  </m:ctrlPr>
                </m:sSupPr>
                <m:e>
                  <w:ins w:id="387" w:author="ZTE-Kun Yao" w:date="2025-05-13T10:01:16Z">
                    <m:r>
                      <m:rPr/>
                      <w:rPr>
                        <w:rFonts w:hint="default" w:ascii="Cambria Math" w:hAnsi="Cambria Math" w:cs="Times New Roman" w:eastAsiaTheme="minorEastAsia"/>
                        <w:sz w:val="18"/>
                        <w:szCs w:val="20"/>
                        <w:lang w:eastAsia="zh-CN"/>
                      </w:rPr>
                      <m:t>65</m:t>
                    </m:r>
                  </w:ins>
                  <m:ctrlPr>
                    <w:ins w:id="388" w:author="ZTE-Kun Yao" w:date="2025-05-13T10:01:16Z">
                      <w:rPr>
                        <w:rFonts w:hint="default" w:ascii="Cambria Math" w:hAnsi="Cambria Math" w:cs="Times New Roman" w:eastAsiaTheme="minorEastAsia"/>
                        <w:sz w:val="18"/>
                        <w:szCs w:val="20"/>
                        <w:lang w:eastAsia="zh-CN"/>
                      </w:rPr>
                    </w:ins>
                  </m:ctrlPr>
                </m:e>
                <m:sup>
                  <w:ins w:id="389" w:author="ZTE-Kun Yao" w:date="2025-05-13T10:01:16Z">
                    <m:r>
                      <m:rPr/>
                      <w:rPr>
                        <w:rFonts w:hint="default" w:ascii="Cambria Math" w:hAnsi="Cambria Math" w:cs="Times New Roman" w:eastAsiaTheme="minorEastAsia"/>
                        <w:sz w:val="18"/>
                        <w:szCs w:val="20"/>
                        <w:lang w:eastAsia="zh-CN"/>
                      </w:rPr>
                      <m:t>°</m:t>
                    </m:r>
                  </w:ins>
                  <m:ctrlPr>
                    <w:ins w:id="390" w:author="ZTE-Kun Yao" w:date="2025-05-13T10:01:16Z">
                      <w:rPr>
                        <w:rFonts w:hint="default" w:ascii="Cambria Math" w:hAnsi="Cambria Math" w:cs="Times New Roman" w:eastAsiaTheme="minorEastAsia"/>
                        <w:sz w:val="18"/>
                        <w:szCs w:val="20"/>
                        <w:lang w:eastAsia="zh-CN"/>
                      </w:rPr>
                    </w:ins>
                  </m:ctrlPr>
                </m:sup>
              </m:sSup>
              <w:ins w:id="391" w:author="ZTE-Kun Yao" w:date="2025-05-13T10:01:16Z">
                <m:r>
                  <m:rPr/>
                  <w:rPr>
                    <w:rFonts w:hint="default" w:ascii="Cambria Math" w:hAnsi="Cambria Math" w:cs="Times New Roman" w:eastAsiaTheme="minorEastAsia"/>
                    <w:sz w:val="18"/>
                    <w:szCs w:val="20"/>
                    <w:lang w:eastAsia="zh-CN"/>
                  </w:rPr>
                  <m:t>,</m:t>
                </m:r>
              </w:ins>
              <m:sSup>
                <m:sSupPr>
                  <m:ctrlPr>
                    <w:ins w:id="392" w:author="ZTE-Kun Yao" w:date="2025-05-13T10:01:16Z">
                      <w:rPr>
                        <w:rFonts w:hint="default" w:ascii="Cambria Math" w:hAnsi="Cambria Math" w:cs="Times New Roman" w:eastAsiaTheme="minorEastAsia"/>
                        <w:i/>
                        <w:sz w:val="18"/>
                        <w:szCs w:val="20"/>
                        <w:lang w:eastAsia="zh-CN"/>
                      </w:rPr>
                    </w:ins>
                  </m:ctrlPr>
                </m:sSupPr>
                <m:e>
                  <w:ins w:id="393" w:author="ZTE-Kun Yao" w:date="2025-05-13T10:01:16Z">
                    <m:r>
                      <m:rPr/>
                      <w:rPr>
                        <w:rFonts w:hint="default" w:ascii="Cambria Math" w:hAnsi="Cambria Math" w:cs="Times New Roman" w:eastAsiaTheme="minorEastAsia"/>
                        <w:sz w:val="18"/>
                        <w:szCs w:val="20"/>
                        <w:lang w:eastAsia="zh-CN"/>
                      </w:rPr>
                      <m:t>90</m:t>
                    </m:r>
                  </w:ins>
                  <m:ctrlPr>
                    <w:ins w:id="394" w:author="ZTE-Kun Yao" w:date="2025-05-13T10:01:16Z">
                      <w:rPr>
                        <w:rFonts w:hint="default" w:ascii="Cambria Math" w:hAnsi="Cambria Math" w:cs="Times New Roman" w:eastAsiaTheme="minorEastAsia"/>
                        <w:i/>
                        <w:sz w:val="18"/>
                        <w:szCs w:val="20"/>
                        <w:lang w:eastAsia="zh-CN"/>
                      </w:rPr>
                    </w:ins>
                  </m:ctrlPr>
                </m:e>
                <m:sup>
                  <w:ins w:id="395" w:author="ZTE-Kun Yao" w:date="2025-05-13T10:01:16Z">
                    <m:r>
                      <m:rPr/>
                      <w:rPr>
                        <w:rFonts w:hint="default" w:ascii="Cambria Math" w:hAnsi="Cambria Math" w:cs="Times New Roman" w:eastAsiaTheme="minorEastAsia"/>
                        <w:sz w:val="18"/>
                        <w:szCs w:val="20"/>
                        <w:lang w:eastAsia="zh-CN"/>
                      </w:rPr>
                      <m:t>°</m:t>
                    </m:r>
                  </w:ins>
                  <m:ctrlPr>
                    <w:ins w:id="396" w:author="ZTE-Kun Yao" w:date="2025-05-13T10:01:16Z">
                      <w:rPr>
                        <w:rFonts w:hint="default" w:ascii="Cambria Math" w:hAnsi="Cambria Math" w:cs="Times New Roman" w:eastAsiaTheme="minorEastAsia"/>
                        <w:i/>
                        <w:sz w:val="18"/>
                        <w:szCs w:val="20"/>
                        <w:lang w:eastAsia="zh-CN"/>
                      </w:rPr>
                    </w:ins>
                  </m:ctrlPr>
                </m:sup>
              </m:sSup>
            </m:oMath>
            <w:ins w:id="397" w:author="ZTE-Kun Yao" w:date="2025-05-13T10:01:16Z">
              <w:r>
                <w:rPr>
                  <w:rFonts w:hint="default" w:cs="Times New Roman" w:eastAsiaTheme="minorEastAsia"/>
                  <w:sz w:val="18"/>
                  <w:szCs w:val="20"/>
                  <w:lang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98" w:author="ZTE-Kun Yao" w:date="2025-05-13T10:01:16Z"/>
        </w:trPr>
        <w:tc>
          <w:tcPr>
            <w:tcW w:w="115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99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  <w:ins w:id="400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sv-SE"/>
                </w:rPr>
                <w:t>Channel Geometry</w:t>
              </w:r>
            </w:ins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01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02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 xml:space="preserve"> LCS UE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ins w:id="403" w:author="ZTE-Kun Yao" w:date="2025-05-13T10:01:16Z"/>
                <w:rFonts w:hint="default" w:cs="Times New Roman"/>
                <w:sz w:val="18"/>
                <w:szCs w:val="18"/>
                <w:lang w:eastAsia="zh-CN"/>
              </w:rPr>
            </w:pPr>
            <w:ins w:id="404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zh-CN"/>
                </w:rPr>
                <w:t>α = 180°, β=0°, γ = 0°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05" w:author="ZTE-Kun Yao" w:date="2025-05-13T10:01:16Z"/>
        </w:trPr>
        <w:tc>
          <w:tcPr>
            <w:tcW w:w="11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06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07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08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LCS gNodeB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409" w:author="ZTE-Kun Yao" w:date="2025-05-13T10:01:16Z"/>
                <w:rFonts w:hint="default" w:cs="Times New Roman"/>
                <w:sz w:val="18"/>
                <w:szCs w:val="18"/>
                <w:lang w:eastAsia="zh-CN"/>
              </w:rPr>
            </w:pPr>
            <w:ins w:id="410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zh-CN"/>
                </w:rPr>
                <w:t>α = 0°, β=10°, γ = 0°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11" w:author="ZTE-Kun Yao" w:date="2025-05-13T10:01:16Z"/>
        </w:trPr>
        <w:tc>
          <w:tcPr>
            <w:tcW w:w="11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12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13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14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GCS UE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ins w:id="415" w:author="ZTE-Kun Yao" w:date="2025-05-13T10:01:16Z"/>
                <w:rFonts w:hint="default" w:cs="Times New Roman"/>
                <w:sz w:val="18"/>
                <w:szCs w:val="18"/>
                <w:lang w:eastAsia="zh-CN"/>
              </w:rPr>
            </w:pPr>
            <w:ins w:id="416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zh-CN"/>
                </w:rPr>
                <w:t>Height = 1.5 m; Azimuth = 0; X Coordinate = 100 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17" w:author="ZTE-Kun Yao" w:date="2025-05-13T10:01:16Z"/>
        </w:trPr>
        <w:tc>
          <w:tcPr>
            <w:tcW w:w="11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18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19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20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GCS gNodeB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ins w:id="421" w:author="ZTE-Kun Yao" w:date="2025-05-13T10:01:16Z"/>
                <w:rFonts w:hint="default" w:cs="Times New Roman"/>
                <w:sz w:val="18"/>
                <w:szCs w:val="18"/>
                <w:lang w:eastAsia="zh-CN"/>
              </w:rPr>
            </w:pPr>
            <w:ins w:id="422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zh-CN"/>
                </w:rPr>
                <w:t>Height = 25 m; Azimuth = 0; X Coordinate = 0 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23" w:author="ZTE-Kun Yao" w:date="2025-05-13T10:01:16Z"/>
        </w:trPr>
        <w:tc>
          <w:tcPr>
            <w:tcW w:w="11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24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25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26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BS Antenna Polarisation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ins w:id="427" w:author="ZTE-Kun Yao" w:date="2025-05-13T10:01:16Z"/>
                <w:rFonts w:hint="default" w:cs="Times New Roman" w:eastAsiaTheme="minorEastAsia"/>
                <w:sz w:val="18"/>
                <w:szCs w:val="18"/>
                <w:lang w:eastAsia="zh-CN"/>
              </w:rPr>
            </w:pPr>
            <w:ins w:id="428" w:author="ZTE-Kun Yao" w:date="2025-05-13T10:01:16Z">
              <w:r>
                <w:rPr>
                  <w:rFonts w:hint="default" w:cs="Times New Roman" w:eastAsiaTheme="minorEastAsia"/>
                  <w:sz w:val="18"/>
                  <w:szCs w:val="18"/>
                  <w:lang w:eastAsia="zh-CN"/>
                </w:rPr>
                <w:t>Cross Polarized antenna elements with +/-45 degrees polarization slant angles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29" w:author="ZTE-Kun Yao" w:date="2025-05-13T10:01:16Z"/>
        </w:trPr>
        <w:tc>
          <w:tcPr>
            <w:tcW w:w="11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30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31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32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BS Radiation Pattern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ins w:id="433" w:author="ZTE-Kun Yao" w:date="2025-05-13T10:01:16Z"/>
                <w:rFonts w:hint="default" w:cs="Times New Roman"/>
                <w:sz w:val="18"/>
                <w:szCs w:val="18"/>
                <w:lang w:eastAsia="ko-KR"/>
              </w:rPr>
            </w:pPr>
            <w:ins w:id="434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ko-KR"/>
                </w:rPr>
                <w:t>Defined Table 7.3-1 in TS 38.901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35" w:author="ZTE-Kun Yao" w:date="2025-05-13T10:01:16Z"/>
        </w:trPr>
        <w:tc>
          <w:tcPr>
            <w:tcW w:w="11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36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37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38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UE Antenna Polarisation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ins w:id="439" w:author="ZTE-Kun Yao" w:date="2025-05-13T10:01:16Z"/>
                <w:rFonts w:hint="default" w:cs="Times New Roman"/>
                <w:sz w:val="18"/>
                <w:szCs w:val="18"/>
                <w:lang w:eastAsia="zh-CN"/>
              </w:rPr>
            </w:pPr>
            <w:ins w:id="440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zh-CN"/>
                </w:rPr>
                <w:t>cross-polarized antenna elements with +90/0 degrees polarization slant angles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41" w:author="ZTE-Kun Yao" w:date="2025-05-13T10:01:16Z"/>
        </w:trPr>
        <w:tc>
          <w:tcPr>
            <w:tcW w:w="11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42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43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44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UE Antenna Radiation Pattern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ins w:id="445" w:author="ZTE-Kun Yao" w:date="2025-05-13T10:01:16Z"/>
                <w:rFonts w:hint="default" w:cs="Times New Roman"/>
                <w:sz w:val="18"/>
                <w:szCs w:val="18"/>
                <w:lang w:eastAsia="zh-CN"/>
              </w:rPr>
            </w:pPr>
            <w:ins w:id="446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zh-CN"/>
                </w:rPr>
                <w:t>Omnidirectional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47" w:author="ZTE-Kun Yao" w:date="2025-05-13T10:01:16Z"/>
        </w:trPr>
        <w:tc>
          <w:tcPr>
            <w:tcW w:w="11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48" w:author="ZTE-Kun Yao" w:date="2025-05-13T10:01:16Z"/>
                <w:rFonts w:hint="default"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84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rPr>
                <w:ins w:id="449" w:author="ZTE-Kun Yao" w:date="2025-05-13T10:01:16Z"/>
                <w:rFonts w:hint="default" w:cs="Times New Roman"/>
                <w:sz w:val="18"/>
                <w:szCs w:val="20"/>
                <w:lang w:eastAsia="sv-SE"/>
              </w:rPr>
            </w:pPr>
            <w:ins w:id="450" w:author="ZTE-Kun Yao" w:date="2025-05-13T10:01:16Z">
              <w:r>
                <w:rPr>
                  <w:rFonts w:hint="default" w:cs="Times New Roman"/>
                  <w:sz w:val="18"/>
                  <w:szCs w:val="20"/>
                  <w:lang w:eastAsia="sv-SE"/>
                </w:rPr>
                <w:t>Antenna Panel Placement</w:t>
              </w:r>
            </w:ins>
          </w:p>
        </w:tc>
        <w:tc>
          <w:tcPr>
            <w:tcW w:w="5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left="0" w:right="0"/>
              <w:jc w:val="center"/>
              <w:rPr>
                <w:ins w:id="451" w:author="ZTE-Kun Yao" w:date="2025-05-13T10:01:16Z"/>
                <w:rFonts w:hint="default" w:cs="Times New Roman"/>
                <w:sz w:val="18"/>
                <w:szCs w:val="18"/>
                <w:lang w:eastAsia="zh-CN"/>
              </w:rPr>
            </w:pPr>
            <w:ins w:id="452" w:author="ZTE-Kun Yao" w:date="2025-05-13T10:01:16Z">
              <w:r>
                <w:rPr>
                  <w:rFonts w:hint="default" w:cs="Times New Roman"/>
                  <w:sz w:val="18"/>
                  <w:szCs w:val="18"/>
                  <w:lang w:eastAsia="zh-CN"/>
                </w:rPr>
                <w:t>YZ Plane</w:t>
              </w:r>
            </w:ins>
          </w:p>
        </w:tc>
      </w:tr>
    </w:tbl>
    <w:p>
      <w:pPr>
        <w:rPr>
          <w:ins w:id="453" w:author="ZTE-KUN" w:date="2025-05-23T00:46:28Z"/>
          <w:rFonts w:hint="default" w:eastAsiaTheme="minorEastAsia"/>
          <w:lang w:val="en-US" w:eastAsia="zh-CN"/>
        </w:rPr>
      </w:pPr>
    </w:p>
    <w:p>
      <w:pPr>
        <w:rPr>
          <w:ins w:id="454" w:author="ZTE-Kun Yao" w:date="2025-08-14T16:29:34Z"/>
          <w:rFonts w:hint="eastAsia" w:eastAsiaTheme="minorEastAsia"/>
          <w:lang w:val="en-US" w:eastAsia="zh-CN"/>
        </w:rPr>
      </w:pPr>
      <w:ins w:id="455" w:author="ZTE-Kun Yao" w:date="2025-08-14T16:27:28Z">
        <w:r>
          <w:rPr>
            <w:rFonts w:hint="eastAsia" w:eastAsiaTheme="minorEastAsia"/>
            <w:lang w:val="en-US" w:eastAsia="zh-CN"/>
          </w:rPr>
          <w:t>T</w:t>
        </w:r>
      </w:ins>
      <w:ins w:id="456" w:author="ZTE-Kun Yao" w:date="2025-08-14T16:27:29Z">
        <w:r>
          <w:rPr>
            <w:rFonts w:hint="eastAsia" w:eastAsiaTheme="minorEastAsia"/>
            <w:lang w:val="en-US" w:eastAsia="zh-CN"/>
          </w:rPr>
          <w:t>w</w:t>
        </w:r>
      </w:ins>
      <w:ins w:id="457" w:author="ZTE-Kun Yao" w:date="2025-08-14T16:27:30Z">
        <w:r>
          <w:rPr>
            <w:rFonts w:hint="eastAsia" w:eastAsiaTheme="minorEastAsia"/>
            <w:lang w:val="en-US" w:eastAsia="zh-CN"/>
          </w:rPr>
          <w:t xml:space="preserve">o </w:t>
        </w:r>
      </w:ins>
      <w:ins w:id="458" w:author="ZTE-Kun Yao" w:date="2025-08-14T16:27:33Z">
        <w:r>
          <w:rPr>
            <w:rFonts w:hint="eastAsia" w:eastAsiaTheme="minorEastAsia"/>
            <w:lang w:val="en-US" w:eastAsia="zh-CN"/>
          </w:rPr>
          <w:t>CDL</w:t>
        </w:r>
      </w:ins>
      <w:ins w:id="459" w:author="ZTE-Kun Yao" w:date="2025-08-14T16:27:34Z">
        <w:r>
          <w:rPr>
            <w:rFonts w:hint="eastAsia" w:eastAsiaTheme="minorEastAsia"/>
            <w:lang w:val="en-US" w:eastAsia="zh-CN"/>
          </w:rPr>
          <w:t xml:space="preserve"> c</w:t>
        </w:r>
      </w:ins>
      <w:ins w:id="460" w:author="ZTE-Kun Yao" w:date="2025-08-14T16:27:36Z">
        <w:r>
          <w:rPr>
            <w:rFonts w:hint="eastAsia" w:eastAsiaTheme="minorEastAsia"/>
            <w:lang w:val="en-US" w:eastAsia="zh-CN"/>
          </w:rPr>
          <w:t xml:space="preserve">hannel </w:t>
        </w:r>
      </w:ins>
      <w:ins w:id="461" w:author="ZTE-Kun Yao" w:date="2025-08-14T16:27:41Z">
        <w:r>
          <w:rPr>
            <w:rFonts w:hint="eastAsia" w:eastAsiaTheme="minorEastAsia"/>
            <w:lang w:val="en-US" w:eastAsia="zh-CN"/>
          </w:rPr>
          <w:t>ba</w:t>
        </w:r>
      </w:ins>
      <w:ins w:id="462" w:author="ZTE-Kun Yao" w:date="2025-08-14T16:27:48Z">
        <w:r>
          <w:rPr>
            <w:rFonts w:hint="eastAsia" w:eastAsiaTheme="minorEastAsia"/>
            <w:lang w:val="en-US" w:eastAsia="zh-CN"/>
          </w:rPr>
          <w:t>s</w:t>
        </w:r>
      </w:ins>
      <w:ins w:id="463" w:author="ZTE-Kun Yao" w:date="2025-08-14T16:27:49Z">
        <w:r>
          <w:rPr>
            <w:rFonts w:hint="eastAsia" w:eastAsiaTheme="minorEastAsia"/>
            <w:lang w:val="en-US" w:eastAsia="zh-CN"/>
          </w:rPr>
          <w:t xml:space="preserve">ed </w:t>
        </w:r>
      </w:ins>
      <w:ins w:id="464" w:author="ZTE-Kun Yao" w:date="2025-08-14T16:27:52Z">
        <w:r>
          <w:rPr>
            <w:rFonts w:hint="eastAsia" w:eastAsiaTheme="minorEastAsia"/>
            <w:lang w:val="en-US" w:eastAsia="zh-CN"/>
          </w:rPr>
          <w:t>mode</w:t>
        </w:r>
      </w:ins>
      <w:ins w:id="465" w:author="ZTE-Kun Yao" w:date="2025-08-14T16:27:57Z">
        <w:r>
          <w:rPr>
            <w:rFonts w:hint="eastAsia" w:eastAsiaTheme="minorEastAsia"/>
            <w:lang w:val="en-US" w:eastAsia="zh-CN"/>
          </w:rPr>
          <w:t xml:space="preserve">ls </w:t>
        </w:r>
      </w:ins>
      <w:ins w:id="466" w:author="ZTE-Kun Yao" w:date="2025-08-14T16:30:09Z">
        <w:r>
          <w:rPr>
            <w:rFonts w:hint="eastAsia" w:eastAsiaTheme="minorEastAsia"/>
            <w:lang w:val="en-US" w:eastAsia="zh-CN"/>
          </w:rPr>
          <w:t xml:space="preserve">and </w:t>
        </w:r>
      </w:ins>
      <w:ins w:id="467" w:author="ZTE-Kun Yao" w:date="2025-08-14T16:30:12Z">
        <w:r>
          <w:rPr>
            <w:rFonts w:hint="eastAsia" w:eastAsiaTheme="minorEastAsia"/>
            <w:lang w:val="en-US" w:eastAsia="zh-CN"/>
          </w:rPr>
          <w:t>t</w:t>
        </w:r>
      </w:ins>
      <w:ins w:id="468" w:author="ZTE-Kun Yao" w:date="2025-08-14T16:30:17Z">
        <w:r>
          <w:rPr>
            <w:rFonts w:hint="eastAsia" w:eastAsiaTheme="minorEastAsia"/>
            <w:lang w:val="en-US" w:eastAsia="zh-CN"/>
          </w:rPr>
          <w:t xml:space="preserve">wo </w:t>
        </w:r>
      </w:ins>
      <w:ins w:id="469" w:author="ZTE-Kun Yao" w:date="2025-08-14T16:30:18Z">
        <w:r>
          <w:rPr>
            <w:rFonts w:hint="eastAsia" w:eastAsiaTheme="minorEastAsia"/>
            <w:lang w:val="en-US" w:eastAsia="zh-CN"/>
          </w:rPr>
          <w:t>TD</w:t>
        </w:r>
      </w:ins>
      <w:ins w:id="470" w:author="ZTE-Kun Yao" w:date="2025-08-14T16:30:19Z">
        <w:r>
          <w:rPr>
            <w:rFonts w:hint="eastAsia" w:eastAsiaTheme="minorEastAsia"/>
            <w:lang w:val="en-US" w:eastAsia="zh-CN"/>
          </w:rPr>
          <w:t xml:space="preserve">L </w:t>
        </w:r>
      </w:ins>
      <w:ins w:id="471" w:author="ZTE-Kun Yao" w:date="2025-08-14T16:30:24Z">
        <w:r>
          <w:rPr>
            <w:rFonts w:hint="eastAsia" w:eastAsiaTheme="minorEastAsia"/>
            <w:lang w:val="en-US" w:eastAsia="zh-CN"/>
          </w:rPr>
          <w:t>bas</w:t>
        </w:r>
      </w:ins>
      <w:ins w:id="472" w:author="ZTE-Kun Yao" w:date="2025-08-14T16:30:25Z">
        <w:r>
          <w:rPr>
            <w:rFonts w:hint="eastAsia" w:eastAsiaTheme="minorEastAsia"/>
            <w:lang w:val="en-US" w:eastAsia="zh-CN"/>
          </w:rPr>
          <w:t>e</w:t>
        </w:r>
      </w:ins>
      <w:ins w:id="473" w:author="ZTE-Kun Yao" w:date="2025-08-14T16:30:26Z">
        <w:r>
          <w:rPr>
            <w:rFonts w:hint="eastAsia" w:eastAsiaTheme="minorEastAsia"/>
            <w:lang w:val="en-US" w:eastAsia="zh-CN"/>
          </w:rPr>
          <w:t xml:space="preserve">d </w:t>
        </w:r>
      </w:ins>
      <w:ins w:id="474" w:author="ZTE-Kun Yao" w:date="2025-08-14T16:30:27Z">
        <w:r>
          <w:rPr>
            <w:rFonts w:hint="eastAsia" w:eastAsiaTheme="minorEastAsia"/>
            <w:lang w:val="en-US" w:eastAsia="zh-CN"/>
          </w:rPr>
          <w:t xml:space="preserve">models </w:t>
        </w:r>
      </w:ins>
      <w:ins w:id="475" w:author="ZTE-Kun Yao" w:date="2025-08-14T16:28:06Z">
        <w:r>
          <w:rPr>
            <w:rFonts w:hint="eastAsia" w:eastAsiaTheme="minorEastAsia"/>
            <w:lang w:val="en-US" w:eastAsia="zh-CN"/>
          </w:rPr>
          <w:t>ar</w:t>
        </w:r>
      </w:ins>
      <w:ins w:id="476" w:author="ZTE-Kun Yao" w:date="2025-08-14T16:28:07Z">
        <w:r>
          <w:rPr>
            <w:rFonts w:hint="eastAsia" w:eastAsiaTheme="minorEastAsia"/>
            <w:lang w:val="en-US" w:eastAsia="zh-CN"/>
          </w:rPr>
          <w:t xml:space="preserve">e </w:t>
        </w:r>
      </w:ins>
      <w:ins w:id="477" w:author="ZTE-Kun Yao" w:date="2025-08-14T16:28:09Z">
        <w:r>
          <w:rPr>
            <w:rFonts w:hint="eastAsia" w:eastAsiaTheme="minorEastAsia"/>
            <w:lang w:val="en-US" w:eastAsia="zh-CN"/>
          </w:rPr>
          <w:t>capt</w:t>
        </w:r>
      </w:ins>
      <w:ins w:id="478" w:author="ZTE-Kun Yao" w:date="2025-08-14T16:28:10Z">
        <w:r>
          <w:rPr>
            <w:rFonts w:hint="eastAsia" w:eastAsiaTheme="minorEastAsia"/>
            <w:lang w:val="en-US" w:eastAsia="zh-CN"/>
          </w:rPr>
          <w:t>ured</w:t>
        </w:r>
      </w:ins>
      <w:ins w:id="479" w:author="ZTE-Kun Yao" w:date="2025-08-14T16:28:11Z">
        <w:r>
          <w:rPr>
            <w:rFonts w:hint="eastAsia" w:eastAsiaTheme="minorEastAsia"/>
            <w:lang w:val="en-US" w:eastAsia="zh-CN"/>
          </w:rPr>
          <w:t xml:space="preserve"> </w:t>
        </w:r>
      </w:ins>
      <w:ins w:id="480" w:author="ZTE-Kun Yao" w:date="2025-08-14T16:29:08Z">
        <w:r>
          <w:rPr>
            <w:rFonts w:hint="eastAsia" w:eastAsiaTheme="minorEastAsia"/>
            <w:lang w:val="en-US" w:eastAsia="zh-CN"/>
          </w:rPr>
          <w:t xml:space="preserve">for </w:t>
        </w:r>
      </w:ins>
      <w:ins w:id="481" w:author="ZTE-Kun Yao" w:date="2025-08-14T16:29:12Z">
        <w:r>
          <w:rPr>
            <w:rFonts w:hint="eastAsia" w:eastAsiaTheme="minorEastAsia"/>
            <w:lang w:val="en-US" w:eastAsia="zh-CN"/>
          </w:rPr>
          <w:t>co</w:t>
        </w:r>
      </w:ins>
      <w:ins w:id="482" w:author="ZTE-Kun Yao" w:date="2025-08-14T16:29:13Z">
        <w:r>
          <w:rPr>
            <w:rFonts w:hint="eastAsia" w:eastAsiaTheme="minorEastAsia"/>
            <w:lang w:val="en-US" w:eastAsia="zh-CN"/>
          </w:rPr>
          <w:t>mpar</w:t>
        </w:r>
      </w:ins>
      <w:ins w:id="483" w:author="ZTE-Kun Yao" w:date="2025-08-14T16:29:14Z">
        <w:r>
          <w:rPr>
            <w:rFonts w:hint="eastAsia" w:eastAsiaTheme="minorEastAsia"/>
            <w:lang w:val="en-US" w:eastAsia="zh-CN"/>
          </w:rPr>
          <w:t>iso</w:t>
        </w:r>
      </w:ins>
      <w:ins w:id="484" w:author="ZTE-Kun Yao" w:date="2025-08-14T16:29:15Z">
        <w:r>
          <w:rPr>
            <w:rFonts w:hint="eastAsia" w:eastAsiaTheme="minorEastAsia"/>
            <w:lang w:val="en-US" w:eastAsia="zh-CN"/>
          </w:rPr>
          <w:t>n</w:t>
        </w:r>
      </w:ins>
      <w:ins w:id="485" w:author="ZTE-Kun Yao" w:date="2025-08-14T16:29:17Z">
        <w:r>
          <w:rPr>
            <w:rFonts w:hint="eastAsia" w:eastAsiaTheme="minorEastAsia"/>
            <w:lang w:val="en-US" w:eastAsia="zh-CN"/>
          </w:rPr>
          <w:t xml:space="preserve"> </w:t>
        </w:r>
      </w:ins>
      <w:ins w:id="486" w:author="ZTE-Kun Yao" w:date="2025-08-14T16:29:22Z">
        <w:r>
          <w:rPr>
            <w:rFonts w:hint="eastAsia" w:eastAsiaTheme="minorEastAsia"/>
            <w:lang w:val="en-US" w:eastAsia="zh-CN"/>
          </w:rPr>
          <w:t>s</w:t>
        </w:r>
      </w:ins>
      <w:ins w:id="487" w:author="ZTE-Kun Yao" w:date="2025-08-14T16:29:23Z">
        <w:r>
          <w:rPr>
            <w:rFonts w:hint="eastAsia" w:eastAsiaTheme="minorEastAsia"/>
            <w:lang w:val="en-US" w:eastAsia="zh-CN"/>
          </w:rPr>
          <w:t>imualti</w:t>
        </w:r>
      </w:ins>
      <w:ins w:id="488" w:author="ZTE-Kun Yao" w:date="2025-08-14T16:29:26Z">
        <w:r>
          <w:rPr>
            <w:rFonts w:hint="eastAsia" w:eastAsiaTheme="minorEastAsia"/>
            <w:lang w:val="en-US" w:eastAsia="zh-CN"/>
          </w:rPr>
          <w:t>o</w:t>
        </w:r>
      </w:ins>
      <w:ins w:id="489" w:author="ZTE-Kun Yao" w:date="2025-08-14T16:29:27Z">
        <w:r>
          <w:rPr>
            <w:rFonts w:hint="eastAsia" w:eastAsiaTheme="minorEastAsia"/>
            <w:lang w:val="en-US" w:eastAsia="zh-CN"/>
          </w:rPr>
          <w:t>n</w:t>
        </w:r>
      </w:ins>
      <w:ins w:id="490" w:author="ZTE-Kun Yao" w:date="2025-08-14T16:29:34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491" w:author="ZTE-Kun Yao" w:date="2025-08-14T16:29:47Z"/>
          <w:rFonts w:hint="eastAsia" w:eastAsiaTheme="minorEastAsia"/>
          <w:lang w:val="en-US" w:eastAsia="zh-CN"/>
        </w:rPr>
      </w:pPr>
      <w:ins w:id="492" w:author="ZTE-Kun Yao" w:date="2025-08-14T16:35:55Z">
        <w:r>
          <w:rPr>
            <w:lang w:val="en-US" w:eastAsia="en-GB"/>
          </w:rPr>
          <w:t>CDL option 1</w:t>
        </w:r>
      </w:ins>
      <w:ins w:id="493" w:author="ZTE-Kun Yao" w:date="2025-08-14T16:35:58Z">
        <w:r>
          <w:rPr>
            <w:rFonts w:hint="eastAsia"/>
            <w:lang w:val="en-US" w:eastAsia="zh-CN"/>
          </w:rPr>
          <w:t>:</w:t>
        </w:r>
      </w:ins>
      <w:ins w:id="494" w:author="ZTE-Kun Yao" w:date="2025-08-14T16:35:59Z">
        <w:r>
          <w:rPr>
            <w:rFonts w:hint="eastAsia"/>
            <w:lang w:val="en-US" w:eastAsia="zh-CN"/>
          </w:rPr>
          <w:t xml:space="preserve"> </w:t>
        </w:r>
      </w:ins>
      <w:ins w:id="495" w:author="ZTE-Kun Yao" w:date="2025-08-14T16:36:00Z">
        <w:r>
          <w:rPr>
            <w:rFonts w:hint="eastAsia"/>
            <w:lang w:val="en-US" w:eastAsia="zh-CN"/>
          </w:rPr>
          <w:t xml:space="preserve">The </w:t>
        </w:r>
      </w:ins>
      <w:ins w:id="496" w:author="ZTE-Kun Yao" w:date="2025-08-14T16:36:01Z">
        <w:r>
          <w:rPr>
            <w:rFonts w:hint="eastAsia"/>
            <w:lang w:val="en-US" w:eastAsia="zh-CN"/>
          </w:rPr>
          <w:t>mo</w:t>
        </w:r>
      </w:ins>
      <w:ins w:id="497" w:author="ZTE-Kun Yao" w:date="2025-08-14T16:36:57Z">
        <w:r>
          <w:rPr>
            <w:rFonts w:hint="eastAsia"/>
            <w:lang w:val="en-US" w:eastAsia="zh-CN"/>
          </w:rPr>
          <w:t>d</w:t>
        </w:r>
      </w:ins>
      <w:ins w:id="498" w:author="ZTE-Kun Yao" w:date="2025-08-14T16:36:01Z">
        <w:r>
          <w:rPr>
            <w:rFonts w:hint="eastAsia"/>
            <w:lang w:val="en-US" w:eastAsia="zh-CN"/>
          </w:rPr>
          <w:t>el</w:t>
        </w:r>
      </w:ins>
      <w:ins w:id="499" w:author="ZTE-Kun Yao" w:date="2025-08-14T16:36:08Z">
        <w:r>
          <w:rPr>
            <w:rFonts w:hint="eastAsia"/>
            <w:lang w:val="en-US" w:eastAsia="zh-CN"/>
          </w:rPr>
          <w:t xml:space="preserve"> </w:t>
        </w:r>
      </w:ins>
      <w:ins w:id="500" w:author="ZTE-Kun Yao" w:date="2025-08-14T16:39:22Z">
        <w:r>
          <w:rPr>
            <w:rFonts w:hint="eastAsia"/>
            <w:lang w:val="en-US" w:eastAsia="zh-CN"/>
          </w:rPr>
          <w:t>is</w:t>
        </w:r>
      </w:ins>
      <w:ins w:id="501" w:author="ZTE-Kun Yao" w:date="2025-08-14T16:39:23Z">
        <w:r>
          <w:rPr>
            <w:rFonts w:hint="eastAsia"/>
            <w:lang w:val="en-US" w:eastAsia="zh-CN"/>
          </w:rPr>
          <w:t xml:space="preserve"> </w:t>
        </w:r>
      </w:ins>
      <w:ins w:id="502" w:author="ZTE-KUN" w:date="2025-05-23T00:47:54Z">
        <w:r>
          <w:rPr>
            <w:rFonts w:hint="eastAsia" w:eastAsiaTheme="minorEastAsia"/>
          </w:rPr>
          <w:t>based on Table 7.7.1-3 in TR 38.901 without truncation and quantization</w:t>
        </w:r>
      </w:ins>
      <w:ins w:id="503" w:author="ZTE-KUN" w:date="2025-05-23T00:47:58Z">
        <w:r>
          <w:rPr>
            <w:rFonts w:hint="eastAsia" w:eastAsiaTheme="minorEastAsia"/>
            <w:lang w:val="en-US" w:eastAsia="zh-CN"/>
          </w:rPr>
          <w:t xml:space="preserve">. </w:t>
        </w:r>
      </w:ins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504" w:author="ZTE-Kun Yao" w:date="2025-08-14T16:34:13Z"/>
          <w:rFonts w:hint="eastAsia" w:eastAsiaTheme="minorEastAsia"/>
          <w:lang w:val="en-US" w:eastAsia="zh-CN"/>
        </w:rPr>
      </w:pPr>
      <w:ins w:id="505" w:author="ZTE-Kun Yao" w:date="2025-08-14T16:36:23Z">
        <w:r>
          <w:rPr>
            <w:rFonts w:hint="eastAsia" w:eastAsiaTheme="minorEastAsia"/>
            <w:lang w:val="en-US" w:eastAsia="zh-CN"/>
          </w:rPr>
          <w:t>C</w:t>
        </w:r>
      </w:ins>
      <w:ins w:id="506" w:author="ZTE-Kun Yao" w:date="2025-08-14T16:36:24Z">
        <w:r>
          <w:rPr>
            <w:rFonts w:hint="eastAsia" w:eastAsiaTheme="minorEastAsia"/>
            <w:lang w:val="en-US" w:eastAsia="zh-CN"/>
          </w:rPr>
          <w:t xml:space="preserve">DL </w:t>
        </w:r>
      </w:ins>
      <w:ins w:id="507" w:author="ZTE-Kun Yao" w:date="2025-08-14T16:36:25Z">
        <w:r>
          <w:rPr>
            <w:rFonts w:hint="eastAsia" w:eastAsiaTheme="minorEastAsia"/>
            <w:lang w:val="en-US" w:eastAsia="zh-CN"/>
          </w:rPr>
          <w:t xml:space="preserve">option </w:t>
        </w:r>
      </w:ins>
      <w:ins w:id="508" w:author="ZTE-Kun Yao" w:date="2025-08-14T16:36:26Z">
        <w:r>
          <w:rPr>
            <w:rFonts w:hint="eastAsia" w:eastAsiaTheme="minorEastAsia"/>
            <w:lang w:val="en-US" w:eastAsia="zh-CN"/>
          </w:rPr>
          <w:t>2</w:t>
        </w:r>
      </w:ins>
      <w:ins w:id="509" w:author="ZTE-Kun Yao" w:date="2025-08-14T16:36:28Z">
        <w:r>
          <w:rPr>
            <w:rFonts w:hint="eastAsia" w:eastAsiaTheme="minorEastAsia"/>
            <w:lang w:val="en-US" w:eastAsia="zh-CN"/>
          </w:rPr>
          <w:t xml:space="preserve">: </w:t>
        </w:r>
      </w:ins>
      <w:ins w:id="510" w:author="ZTE-Kun Yao" w:date="2025-08-14T16:36:46Z">
        <w:r>
          <w:rPr>
            <w:rFonts w:hint="eastAsia" w:eastAsiaTheme="minorEastAsia"/>
            <w:lang w:val="en-US" w:eastAsia="zh-CN"/>
          </w:rPr>
          <w:t>T</w:t>
        </w:r>
      </w:ins>
      <w:ins w:id="511" w:author="ZTE-Kun Yao" w:date="2025-08-14T16:36:49Z">
        <w:r>
          <w:rPr>
            <w:rFonts w:hint="eastAsia" w:eastAsiaTheme="minorEastAsia"/>
            <w:lang w:val="en-US" w:eastAsia="zh-CN"/>
          </w:rPr>
          <w:t>he m</w:t>
        </w:r>
      </w:ins>
      <w:ins w:id="512" w:author="ZTE-Kun Yao" w:date="2025-08-14T16:36:54Z">
        <w:r>
          <w:rPr>
            <w:rFonts w:hint="eastAsia" w:eastAsiaTheme="minorEastAsia"/>
            <w:lang w:val="en-US" w:eastAsia="zh-CN"/>
          </w:rPr>
          <w:t xml:space="preserve">odel </w:t>
        </w:r>
      </w:ins>
      <w:ins w:id="513" w:author="ZTE-Kun Yao" w:date="2025-08-14T16:39:26Z">
        <w:r>
          <w:rPr>
            <w:rFonts w:hint="eastAsia" w:eastAsiaTheme="minorEastAsia"/>
            <w:lang w:val="en-US" w:eastAsia="zh-CN"/>
          </w:rPr>
          <w:t xml:space="preserve">is </w:t>
        </w:r>
      </w:ins>
      <w:ins w:id="514" w:author="ZTE-KUN" w:date="2025-05-23T00:48:19Z">
        <w:r>
          <w:rPr>
            <w:rFonts w:hint="eastAsia" w:eastAsiaTheme="minorEastAsia"/>
          </w:rPr>
          <w:t>based on Table 7.7.1-3 in TR 38.901 with truncation and quantization</w:t>
        </w:r>
      </w:ins>
      <w:ins w:id="515" w:author="ZTE-KUN" w:date="2025-05-23T00:49:07Z">
        <w:r>
          <w:rPr>
            <w:rFonts w:hint="eastAsia" w:eastAsiaTheme="minorEastAsia"/>
            <w:lang w:val="en-US" w:eastAsia="zh-CN"/>
          </w:rPr>
          <w:t>.</w:t>
        </w:r>
      </w:ins>
      <w:ins w:id="516" w:author="ZTE-Kun Yao" w:date="2025-08-14T16:37:03Z">
        <w:r>
          <w:rPr>
            <w:rFonts w:hint="eastAsia" w:eastAsiaTheme="minorEastAsia"/>
            <w:lang w:val="en-US" w:eastAsia="zh-CN"/>
          </w:rPr>
          <w:t xml:space="preserve"> </w:t>
        </w:r>
      </w:ins>
      <w:ins w:id="517" w:author="ZTE-Kun Yao" w:date="2025-08-14T16:37:07Z">
        <w:r>
          <w:rPr>
            <w:rFonts w:hint="eastAsia" w:eastAsiaTheme="minorEastAsia"/>
            <w:lang w:val="en-US" w:eastAsia="zh-CN"/>
          </w:rPr>
          <w:t>A</w:t>
        </w:r>
      </w:ins>
      <w:ins w:id="518" w:author="ZTE-Kun Yao" w:date="2025-08-14T16:37:13Z">
        <w:r>
          <w:rPr>
            <w:rFonts w:hint="eastAsia" w:eastAsiaTheme="minorEastAsia"/>
            <w:lang w:val="en-US" w:eastAsia="zh-CN"/>
          </w:rPr>
          <w:t>nd</w:t>
        </w:r>
      </w:ins>
      <w:ins w:id="519" w:author="ZTE-Kun Yao" w:date="2025-08-14T16:37:14Z">
        <w:r>
          <w:rPr>
            <w:rFonts w:hint="eastAsia" w:eastAsiaTheme="minorEastAsia"/>
            <w:lang w:val="en-US" w:eastAsia="zh-CN"/>
          </w:rPr>
          <w:t xml:space="preserve"> the </w:t>
        </w:r>
      </w:ins>
      <w:ins w:id="520" w:author="ZTE-Kun Yao" w:date="2025-08-14T16:37:17Z">
        <w:r>
          <w:rPr>
            <w:rFonts w:hint="eastAsia" w:eastAsiaTheme="minorEastAsia"/>
            <w:lang w:val="en-US" w:eastAsia="zh-CN"/>
          </w:rPr>
          <w:t xml:space="preserve">mdoel </w:t>
        </w:r>
      </w:ins>
      <w:ins w:id="521" w:author="ZTE-Kun Yao" w:date="2025-08-14T16:37:18Z">
        <w:r>
          <w:rPr>
            <w:rFonts w:hint="eastAsia" w:eastAsiaTheme="minorEastAsia"/>
            <w:lang w:val="en-US" w:eastAsia="zh-CN"/>
          </w:rPr>
          <w:t>p</w:t>
        </w:r>
      </w:ins>
      <w:ins w:id="522" w:author="ZTE-Kun Yao" w:date="2025-08-14T16:37:19Z">
        <w:r>
          <w:rPr>
            <w:rFonts w:hint="eastAsia" w:eastAsiaTheme="minorEastAsia"/>
            <w:lang w:val="en-US" w:eastAsia="zh-CN"/>
          </w:rPr>
          <w:t>r</w:t>
        </w:r>
      </w:ins>
      <w:ins w:id="523" w:author="ZTE-Kun Yao" w:date="2025-08-14T16:37:20Z">
        <w:r>
          <w:rPr>
            <w:rFonts w:hint="eastAsia" w:eastAsiaTheme="minorEastAsia"/>
            <w:lang w:val="en-US" w:eastAsia="zh-CN"/>
          </w:rPr>
          <w:t>o</w:t>
        </w:r>
      </w:ins>
      <w:ins w:id="524" w:author="ZTE-Kun Yao" w:date="2025-08-14T16:37:22Z">
        <w:r>
          <w:rPr>
            <w:rFonts w:hint="eastAsia" w:eastAsiaTheme="minorEastAsia"/>
            <w:lang w:val="en-US" w:eastAsia="zh-CN"/>
          </w:rPr>
          <w:t xml:space="preserve">file </w:t>
        </w:r>
      </w:ins>
      <w:ins w:id="525" w:author="ZTE-Kun Yao" w:date="2025-08-14T16:37:23Z">
        <w:r>
          <w:rPr>
            <w:rFonts w:hint="eastAsia" w:eastAsiaTheme="minorEastAsia"/>
            <w:lang w:val="en-US" w:eastAsia="zh-CN"/>
          </w:rPr>
          <w:t>is i</w:t>
        </w:r>
      </w:ins>
      <w:ins w:id="526" w:author="ZTE-Kun Yao" w:date="2025-08-14T16:37:24Z">
        <w:r>
          <w:rPr>
            <w:rFonts w:hint="eastAsia" w:eastAsiaTheme="minorEastAsia"/>
            <w:lang w:val="en-US" w:eastAsia="zh-CN"/>
          </w:rPr>
          <w:t xml:space="preserve">n </w:t>
        </w:r>
      </w:ins>
      <w:ins w:id="527" w:author="ZTE-Kun Yao" w:date="2025-08-14T16:37:25Z">
        <w:r>
          <w:rPr>
            <w:rFonts w:hint="eastAsia" w:eastAsiaTheme="minorEastAsia"/>
            <w:lang w:val="en-US" w:eastAsia="zh-CN"/>
          </w:rPr>
          <w:t>T</w:t>
        </w:r>
      </w:ins>
      <w:ins w:id="528" w:author="ZTE-Kun Yao" w:date="2025-08-14T16:37:29Z">
        <w:r>
          <w:rPr>
            <w:rFonts w:hint="eastAsia" w:eastAsiaTheme="minorEastAsia"/>
            <w:lang w:val="en-US" w:eastAsia="zh-CN"/>
          </w:rPr>
          <w:t>able</w:t>
        </w:r>
      </w:ins>
      <w:ins w:id="529" w:author="ZTE-Kun Yao" w:date="2025-08-14T16:37:30Z">
        <w:r>
          <w:rPr>
            <w:rFonts w:hint="eastAsia" w:eastAsiaTheme="minorEastAsia"/>
            <w:lang w:val="en-US" w:eastAsia="zh-CN"/>
          </w:rPr>
          <w:t xml:space="preserve"> </w:t>
        </w:r>
      </w:ins>
      <w:ins w:id="530" w:author="ZTE-Kun Yao" w:date="2025-08-14T16:37:42Z">
        <w:r>
          <w:rPr>
            <w:rFonts w:hint="eastAsia" w:eastAsiaTheme="minorEastAsia"/>
          </w:rPr>
          <w:t>5.1.4.3-1</w:t>
        </w:r>
      </w:ins>
      <w:ins w:id="531" w:author="ZTE-Kun Yao" w:date="2025-08-14T16:37:45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532" w:author="ZTE-Kun Yao" w:date="2025-08-14T16:31:13Z"/>
          <w:rFonts w:hint="eastAsia" w:eastAsiaTheme="minorEastAsia"/>
          <w:lang w:val="en-US" w:eastAsia="zh-CN"/>
        </w:rPr>
      </w:pPr>
      <w:ins w:id="533" w:author="ZTE-Kun Yao" w:date="2025-08-14T16:31:01Z">
        <w:r>
          <w:rPr>
            <w:rFonts w:hint="eastAsia" w:eastAsiaTheme="minorEastAsia"/>
            <w:lang w:val="en-US" w:eastAsia="zh-CN"/>
          </w:rPr>
          <w:t>En</w:t>
        </w:r>
      </w:ins>
      <w:ins w:id="534" w:author="ZTE-Kun Yao" w:date="2025-08-14T16:31:02Z">
        <w:r>
          <w:rPr>
            <w:rFonts w:hint="eastAsia" w:eastAsiaTheme="minorEastAsia"/>
            <w:lang w:val="en-US" w:eastAsia="zh-CN"/>
          </w:rPr>
          <w:t>h</w:t>
        </w:r>
      </w:ins>
      <w:ins w:id="535" w:author="ZTE-Kun Yao" w:date="2025-08-14T16:31:03Z">
        <w:r>
          <w:rPr>
            <w:rFonts w:hint="eastAsia" w:eastAsiaTheme="minorEastAsia"/>
            <w:lang w:val="en-US" w:eastAsia="zh-CN"/>
          </w:rPr>
          <w:t xml:space="preserve">anced </w:t>
        </w:r>
      </w:ins>
      <w:ins w:id="536" w:author="ZTE-Kun Yao" w:date="2025-08-14T16:31:05Z">
        <w:r>
          <w:rPr>
            <w:rFonts w:hint="eastAsia" w:eastAsiaTheme="minorEastAsia"/>
            <w:lang w:val="en-US" w:eastAsia="zh-CN"/>
          </w:rPr>
          <w:t>TDL</w:t>
        </w:r>
      </w:ins>
      <w:ins w:id="537" w:author="ZTE-Kun Yao" w:date="2025-08-14T16:31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538" w:author="ZTE-Kun Yao" w:date="2025-08-14T16:31:07Z">
        <w:r>
          <w:rPr>
            <w:rFonts w:hint="eastAsia" w:eastAsiaTheme="minorEastAsia"/>
            <w:lang w:val="en-US" w:eastAsia="zh-CN"/>
          </w:rPr>
          <w:t>op</w:t>
        </w:r>
      </w:ins>
      <w:ins w:id="539" w:author="ZTE-Kun Yao" w:date="2025-08-14T16:31:08Z">
        <w:r>
          <w:rPr>
            <w:rFonts w:hint="eastAsia" w:eastAsiaTheme="minorEastAsia"/>
            <w:lang w:val="en-US" w:eastAsia="zh-CN"/>
          </w:rPr>
          <w:t>t</w:t>
        </w:r>
      </w:ins>
      <w:ins w:id="540" w:author="ZTE-Kun Yao" w:date="2025-08-14T16:31:12Z">
        <w:r>
          <w:rPr>
            <w:rFonts w:hint="eastAsia" w:eastAsiaTheme="minorEastAsia"/>
            <w:lang w:val="en-US" w:eastAsia="zh-CN"/>
          </w:rPr>
          <w:t>i</w:t>
        </w:r>
      </w:ins>
      <w:ins w:id="541" w:author="ZTE-Kun Yao" w:date="2025-08-14T16:31:13Z">
        <w:r>
          <w:rPr>
            <w:rFonts w:hint="eastAsia" w:eastAsiaTheme="minorEastAsia"/>
            <w:lang w:val="en-US" w:eastAsia="zh-CN"/>
          </w:rPr>
          <w:t>on 1:</w:t>
        </w:r>
      </w:ins>
      <w:ins w:id="542" w:author="ZTE-Kun Yao" w:date="2025-08-14T16:39:51Z">
        <w:r>
          <w:rPr>
            <w:rFonts w:hint="eastAsia" w:eastAsiaTheme="minorEastAsia"/>
            <w:lang w:val="en-US" w:eastAsia="zh-CN"/>
          </w:rPr>
          <w:t xml:space="preserve"> </w:t>
        </w:r>
      </w:ins>
      <w:ins w:id="543" w:author="ZTE-Kun Yao" w:date="2025-08-14T16:39:49Z">
        <w:r>
          <w:rPr>
            <w:rFonts w:hint="eastAsia" w:eastAsiaTheme="minorEastAsia"/>
          </w:rPr>
          <w:t xml:space="preserve">The model description is in </w:t>
        </w:r>
      </w:ins>
      <w:ins w:id="544" w:author="ZTE-Kun Yao" w:date="2025-08-14T16:40:27Z">
        <w:r>
          <w:rPr>
            <w:rFonts w:hint="eastAsia" w:eastAsiaTheme="minorEastAsia"/>
            <w:lang w:val="en-US" w:eastAsia="zh-CN"/>
          </w:rPr>
          <w:t>A</w:t>
        </w:r>
      </w:ins>
      <w:ins w:id="545" w:author="ZTE-Kun Yao" w:date="2025-08-14T16:40:34Z">
        <w:r>
          <w:rPr>
            <w:rFonts w:hint="eastAsia" w:eastAsiaTheme="minorEastAsia"/>
            <w:lang w:val="en-US" w:eastAsia="zh-CN"/>
          </w:rPr>
          <w:t>nnex</w:t>
        </w:r>
      </w:ins>
      <w:ins w:id="546" w:author="ZTE-Kun Yao" w:date="2025-08-14T16:40:35Z">
        <w:r>
          <w:rPr>
            <w:rFonts w:hint="eastAsia" w:eastAsiaTheme="minorEastAsia"/>
            <w:lang w:val="en-US" w:eastAsia="zh-CN"/>
          </w:rPr>
          <w:t xml:space="preserve"> </w:t>
        </w:r>
      </w:ins>
      <w:ins w:id="547" w:author="ZTE-Kun Yao" w:date="2025-08-14T16:40:37Z">
        <w:r>
          <w:rPr>
            <w:rFonts w:hint="eastAsia" w:eastAsiaTheme="minorEastAsia"/>
            <w:lang w:val="en-US" w:eastAsia="zh-CN"/>
          </w:rPr>
          <w:t>C</w:t>
        </w:r>
      </w:ins>
      <w:ins w:id="548" w:author="ZTE-Kun Yao" w:date="2025-08-14T16:40:42Z">
        <w:r>
          <w:rPr>
            <w:rFonts w:hint="eastAsia" w:eastAsiaTheme="minorEastAsia"/>
            <w:lang w:val="en-US" w:eastAsia="zh-CN"/>
          </w:rPr>
          <w:t>.</w:t>
        </w:r>
      </w:ins>
      <w:ins w:id="549" w:author="ZTE-Kun Yao" w:date="2025-08-14T16:40:44Z">
        <w:r>
          <w:rPr>
            <w:rFonts w:hint="eastAsia" w:eastAsiaTheme="minorEastAsia"/>
            <w:lang w:val="en-US" w:eastAsia="zh-CN"/>
          </w:rPr>
          <w:t>1.1.1</w:t>
        </w:r>
      </w:ins>
      <w:ins w:id="550" w:author="ZTE-Kun Yao" w:date="2025-08-14T16:40:45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551" w:author="ZTE-KUN" w:date="2025-05-23T01:11:43Z"/>
          <w:rFonts w:hint="eastAsia" w:eastAsiaTheme="minorEastAsia"/>
          <w:lang w:val="en-US" w:eastAsia="zh-CN"/>
        </w:rPr>
      </w:pPr>
      <w:ins w:id="552" w:author="ZTE-Kun Yao" w:date="2025-08-14T16:31:15Z">
        <w:r>
          <w:rPr>
            <w:rFonts w:hint="eastAsia" w:eastAsiaTheme="minorEastAsia"/>
            <w:lang w:val="en-US" w:eastAsia="zh-CN"/>
          </w:rPr>
          <w:t>Enhance</w:t>
        </w:r>
      </w:ins>
      <w:ins w:id="553" w:author="ZTE-Kun Yao" w:date="2025-08-14T16:31:16Z">
        <w:r>
          <w:rPr>
            <w:rFonts w:hint="eastAsia" w:eastAsiaTheme="minorEastAsia"/>
            <w:lang w:val="en-US" w:eastAsia="zh-CN"/>
          </w:rPr>
          <w:t xml:space="preserve">d </w:t>
        </w:r>
      </w:ins>
      <w:ins w:id="554" w:author="ZTE-Kun Yao" w:date="2025-08-14T16:31:18Z">
        <w:r>
          <w:rPr>
            <w:rFonts w:hint="eastAsia" w:eastAsiaTheme="minorEastAsia"/>
            <w:lang w:val="en-US" w:eastAsia="zh-CN"/>
          </w:rPr>
          <w:t>T</w:t>
        </w:r>
      </w:ins>
      <w:ins w:id="555" w:author="ZTE-Kun Yao" w:date="2025-08-14T16:31:19Z">
        <w:r>
          <w:rPr>
            <w:rFonts w:hint="eastAsia" w:eastAsiaTheme="minorEastAsia"/>
            <w:lang w:val="en-US" w:eastAsia="zh-CN"/>
          </w:rPr>
          <w:t xml:space="preserve">DL </w:t>
        </w:r>
      </w:ins>
      <w:ins w:id="556" w:author="ZTE-Kun Yao" w:date="2025-08-14T16:31:23Z">
        <w:r>
          <w:rPr>
            <w:rFonts w:hint="eastAsia" w:eastAsiaTheme="minorEastAsia"/>
            <w:lang w:val="en-US" w:eastAsia="zh-CN"/>
          </w:rPr>
          <w:t>op</w:t>
        </w:r>
      </w:ins>
      <w:ins w:id="557" w:author="ZTE-Kun Yao" w:date="2025-08-14T16:31:24Z">
        <w:r>
          <w:rPr>
            <w:rFonts w:hint="eastAsia" w:eastAsiaTheme="minorEastAsia"/>
            <w:lang w:val="en-US" w:eastAsia="zh-CN"/>
          </w:rPr>
          <w:t xml:space="preserve">tion </w:t>
        </w:r>
      </w:ins>
      <w:ins w:id="558" w:author="ZTE-Kun Yao" w:date="2025-08-14T16:31:26Z">
        <w:r>
          <w:rPr>
            <w:rFonts w:hint="eastAsia" w:eastAsiaTheme="minorEastAsia"/>
            <w:lang w:val="en-US" w:eastAsia="zh-CN"/>
          </w:rPr>
          <w:t>2</w:t>
        </w:r>
      </w:ins>
      <w:ins w:id="559" w:author="ZTE-Kun Yao" w:date="2025-08-14T16:31:27Z">
        <w:r>
          <w:rPr>
            <w:rFonts w:hint="eastAsia" w:eastAsiaTheme="minorEastAsia"/>
            <w:lang w:val="en-US" w:eastAsia="zh-CN"/>
          </w:rPr>
          <w:t>:</w:t>
        </w:r>
      </w:ins>
      <w:ins w:id="560" w:author="ZTE-Kun Yao" w:date="2025-08-14T16:31:28Z">
        <w:r>
          <w:rPr>
            <w:rFonts w:hint="eastAsia" w:eastAsiaTheme="minorEastAsia"/>
            <w:lang w:val="en-US" w:eastAsia="zh-CN"/>
          </w:rPr>
          <w:t xml:space="preserve"> </w:t>
        </w:r>
      </w:ins>
      <w:ins w:id="561" w:author="ZTE-Kun Yao" w:date="2025-08-14T16:40:49Z">
        <w:r>
          <w:rPr>
            <w:rFonts w:hint="eastAsia" w:eastAsiaTheme="minorEastAsia"/>
          </w:rPr>
          <w:t xml:space="preserve">The model description is in </w:t>
        </w:r>
      </w:ins>
      <w:ins w:id="562" w:author="ZTE-Kun Yao" w:date="2025-08-14T16:40:49Z">
        <w:r>
          <w:rPr>
            <w:rFonts w:hint="eastAsia" w:eastAsiaTheme="minorEastAsia"/>
            <w:lang w:val="en-US" w:eastAsia="zh-CN"/>
          </w:rPr>
          <w:t>Annex C.1.1</w:t>
        </w:r>
      </w:ins>
      <w:ins w:id="563" w:author="ZTE-Kun Yao" w:date="2025-08-14T16:40:57Z">
        <w:r>
          <w:rPr>
            <w:rFonts w:hint="eastAsia" w:eastAsiaTheme="minorEastAsia"/>
            <w:lang w:val="en-US" w:eastAsia="zh-CN"/>
          </w:rPr>
          <w:t>.2</w:t>
        </w:r>
      </w:ins>
      <w:ins w:id="564" w:author="ZTE-Kun Yao" w:date="2025-08-14T16:40:49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77"/>
        <w:rPr>
          <w:ins w:id="565" w:author="ZTE-KUN" w:date="2025-05-23T01:09:28Z"/>
          <w:rFonts w:hint="default" w:eastAsiaTheme="minorEastAsia"/>
          <w:lang w:val="en-US" w:eastAsia="zh-CN"/>
        </w:rPr>
      </w:pPr>
      <w:ins w:id="566" w:author="ZTE-KUN" w:date="2025-05-23T01:12:21Z">
        <w:r>
          <w:rPr>
            <w:rFonts w:hint="eastAsia" w:eastAsiaTheme="minorEastAsia"/>
          </w:rPr>
          <w:t>T</w:t>
        </w:r>
      </w:ins>
      <w:ins w:id="567" w:author="ZTE-KUN" w:date="2025-05-23T01:12:21Z">
        <w:r>
          <w:rPr>
            <w:rFonts w:eastAsiaTheme="minorEastAsia"/>
          </w:rPr>
          <w:t xml:space="preserve">able </w:t>
        </w:r>
      </w:ins>
      <w:ins w:id="568" w:author="ZTE-KUN" w:date="2025-05-23T01:12:21Z">
        <w:r>
          <w:rPr>
            <w:rFonts w:hint="eastAsia" w:eastAsiaTheme="minorEastAsia"/>
            <w:lang w:val="en-US" w:eastAsia="zh-CN"/>
          </w:rPr>
          <w:t>6.1</w:t>
        </w:r>
      </w:ins>
      <w:ins w:id="569" w:author="ZTE-KUN" w:date="2025-05-23T01:12:21Z">
        <w:r>
          <w:rPr>
            <w:rFonts w:eastAsiaTheme="minorEastAsia"/>
          </w:rPr>
          <w:t>-</w:t>
        </w:r>
      </w:ins>
      <w:ins w:id="570" w:author="ZTE-KUN" w:date="2025-05-23T01:12:21Z">
        <w:r>
          <w:rPr>
            <w:rFonts w:hint="eastAsia" w:eastAsiaTheme="minorEastAsia"/>
            <w:lang w:val="en-US" w:eastAsia="zh-CN"/>
          </w:rPr>
          <w:t>3</w:t>
        </w:r>
      </w:ins>
      <w:ins w:id="571" w:author="ZTE-KUN" w:date="2025-05-23T01:12:21Z">
        <w:r>
          <w:rPr>
            <w:rFonts w:eastAsiaTheme="minorEastAsia"/>
          </w:rPr>
          <w:t xml:space="preserve">: </w:t>
        </w:r>
      </w:ins>
      <w:ins w:id="572" w:author="ZTE-KUN" w:date="2025-05-23T01:12:24Z">
        <w:r>
          <w:rPr>
            <w:rFonts w:hint="eastAsia" w:eastAsiaTheme="minorEastAsia"/>
            <w:lang w:val="en-US" w:eastAsia="zh-CN"/>
          </w:rPr>
          <w:t>A</w:t>
        </w:r>
      </w:ins>
      <w:ins w:id="573" w:author="ZTE-KUN" w:date="2025-05-23T01:12:25Z">
        <w:r>
          <w:rPr>
            <w:rFonts w:hint="eastAsia" w:eastAsiaTheme="minorEastAsia"/>
            <w:lang w:val="en-US" w:eastAsia="zh-CN"/>
          </w:rPr>
          <w:t xml:space="preserve">AV </w:t>
        </w:r>
      </w:ins>
      <w:ins w:id="574" w:author="ZTE-KUN" w:date="2025-05-23T01:12:27Z">
        <w:r>
          <w:rPr>
            <w:rFonts w:hint="eastAsia" w:eastAsiaTheme="minorEastAsia"/>
            <w:lang w:val="en-US" w:eastAsia="zh-CN"/>
          </w:rPr>
          <w:t>con</w:t>
        </w:r>
      </w:ins>
      <w:ins w:id="575" w:author="ZTE-KUN" w:date="2025-05-23T01:12:28Z">
        <w:r>
          <w:rPr>
            <w:rFonts w:hint="eastAsia" w:eastAsiaTheme="minorEastAsia"/>
            <w:lang w:val="en-US" w:eastAsia="zh-CN"/>
          </w:rPr>
          <w:t>figu</w:t>
        </w:r>
      </w:ins>
      <w:ins w:id="576" w:author="ZTE-KUN" w:date="2025-05-23T01:12:29Z">
        <w:r>
          <w:rPr>
            <w:rFonts w:hint="eastAsia" w:eastAsiaTheme="minorEastAsia"/>
            <w:lang w:val="en-US" w:eastAsia="zh-CN"/>
          </w:rPr>
          <w:t>rations</w:t>
        </w:r>
      </w:ins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4938"/>
        <w:tblGridChange w:id="577">
          <w:tblGrid>
            <w:gridCol w:w="4938"/>
            <w:gridCol w:w="493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8" w:author="ZTE-KUN" w:date="2025-05-23T01:09:35Z"/>
        </w:trPr>
        <w:tc>
          <w:tcPr>
            <w:tcW w:w="493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579" w:author="ZTE-KUN" w:date="2025-05-23T01:09:35Z"/>
                <w:rFonts w:hint="default" w:eastAsiaTheme="minorEastAsia"/>
                <w:szCs w:val="20"/>
                <w:vertAlign w:val="baseline"/>
                <w:lang w:val="en-US" w:eastAsia="zh-CN"/>
              </w:rPr>
            </w:pPr>
            <w:ins w:id="580" w:author="ZTE-KUN" w:date="2025-05-23T01:09:53Z">
              <w:r>
                <w:rPr>
                  <w:rFonts w:hint="eastAsia" w:eastAsiaTheme="minorEastAsia"/>
                  <w:szCs w:val="20"/>
                  <w:vertAlign w:val="baseline"/>
                  <w:lang w:val="en-US" w:eastAsia="zh-CN"/>
                </w:rPr>
                <w:t>Op</w:t>
              </w:r>
            </w:ins>
            <w:ins w:id="581" w:author="ZTE-KUN" w:date="2025-05-23T01:09:54Z">
              <w:r>
                <w:rPr>
                  <w:rFonts w:hint="eastAsia" w:eastAsiaTheme="minorEastAsia"/>
                  <w:szCs w:val="20"/>
                  <w:vertAlign w:val="baseline"/>
                  <w:lang w:val="en-US" w:eastAsia="zh-CN"/>
                </w:rPr>
                <w:t>tion</w:t>
              </w:r>
            </w:ins>
            <w:ins w:id="582" w:author="ZTE-KUN" w:date="2025-05-23T01:09:57Z">
              <w:r>
                <w:rPr>
                  <w:rFonts w:hint="eastAsia" w:eastAsiaTheme="minorEastAsia"/>
                  <w:szCs w:val="20"/>
                  <w:vertAlign w:val="baseline"/>
                  <w:lang w:val="en-US" w:eastAsia="zh-CN"/>
                </w:rPr>
                <w:t>s</w:t>
              </w:r>
            </w:ins>
          </w:p>
        </w:tc>
        <w:tc>
          <w:tcPr>
            <w:tcW w:w="493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583" w:author="ZTE-KUN" w:date="2025-05-23T01:09:35Z"/>
                <w:rFonts w:hint="eastAsia" w:eastAsiaTheme="minorEastAsia"/>
                <w:szCs w:val="20"/>
                <w:vertAlign w:val="baseline"/>
                <w:lang w:val="en-US" w:eastAsia="zh-CN"/>
              </w:rPr>
            </w:pPr>
            <w:ins w:id="584" w:author="ZTE-KUN" w:date="2025-05-23T01:09:50Z">
              <w:r>
                <w:rPr>
                  <w:rFonts w:hint="eastAsia" w:eastAsiaTheme="minorEastAsia"/>
                  <w:szCs w:val="20"/>
                  <w:vertAlign w:val="baseline"/>
                  <w:lang w:val="en-US" w:eastAsia="zh-CN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ZTE-KUN" w:date="2025-05-23T01:09:35Z"/>
        </w:trPr>
        <w:tc>
          <w:tcPr>
            <w:tcW w:w="493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586" w:author="ZTE-KUN" w:date="2025-05-23T01:09:35Z"/>
                <w:rFonts w:hint="eastAsia" w:eastAsiaTheme="minorEastAsia"/>
                <w:szCs w:val="20"/>
                <w:vertAlign w:val="baseline"/>
                <w:lang w:val="en-US" w:eastAsia="zh-CN"/>
              </w:rPr>
            </w:pPr>
            <w:ins w:id="587" w:author="ZTE-KUN" w:date="2025-05-23T01:10:06Z">
              <w:r>
                <w:rPr>
                  <w:rFonts w:hint="eastAsia" w:eastAsiaTheme="minorEastAsia"/>
                  <w:szCs w:val="20"/>
                  <w:lang w:val="en-US" w:eastAsia="zh-CN"/>
                </w:rPr>
                <w:t>AAV 1Y</w:t>
              </w:r>
            </w:ins>
          </w:p>
        </w:tc>
        <w:tc>
          <w:tcPr>
            <w:tcW w:w="493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588" w:author="ZTE-KUN" w:date="2025-05-23T01:09:35Z"/>
                <w:rFonts w:hint="eastAsia" w:eastAsiaTheme="minorEastAsia"/>
                <w:szCs w:val="20"/>
                <w:vertAlign w:val="baseline"/>
                <w:lang w:val="en-US" w:eastAsia="zh-CN"/>
              </w:rPr>
            </w:pPr>
            <w:ins w:id="589" w:author="ZTE-KUN" w:date="2025-05-23T01:10:12Z">
              <w:r>
                <w:rPr>
                  <w:rFonts w:hint="eastAsia" w:eastAsiaTheme="minorEastAsia"/>
                  <w:szCs w:val="20"/>
                </w:rPr>
                <w:t>(16,8,2,8,1) for SU-MIMO eTypeII, for 32 T</w:t>
              </w:r>
            </w:ins>
            <w:ins w:id="590" w:author="ZTE-KUN" w:date="2025-05-23T01:11:28Z">
              <w:r>
                <w:rPr>
                  <w:rFonts w:hint="eastAsia" w:eastAsiaTheme="minorEastAsia"/>
                  <w:szCs w:val="20"/>
                  <w:lang w:val="en-US"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2" w:author="ZTE-KUN" w:date="2025-05-23T01:10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0" w:hRule="atLeast"/>
          <w:ins w:id="591" w:author="ZTE-KUN" w:date="2025-05-23T01:09:35Z"/>
        </w:trPr>
        <w:tc>
          <w:tcPr>
            <w:tcW w:w="4938" w:type="dxa"/>
            <w:vMerge w:val="continue"/>
            <w:tcPrChange w:id="593" w:author="ZTE-KUN" w:date="2025-05-23T01:10:53Z">
              <w:tcPr>
                <w:tcW w:w="4938" w:type="dxa"/>
                <w:vMerge w:val="continue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textAlignment w:val="baseline"/>
              <w:rPr>
                <w:ins w:id="594" w:author="ZTE-KUN" w:date="2025-05-23T01:09:35Z"/>
                <w:rFonts w:hint="eastAsia" w:eastAsiaTheme="minorEastAsia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938" w:type="dxa"/>
            <w:tcPrChange w:id="595" w:author="ZTE-KUN" w:date="2025-05-23T01:10:53Z">
              <w:tcPr>
                <w:tcW w:w="4938" w:type="dxa"/>
              </w:tcPr>
            </w:tcPrChange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596" w:author="ZTE-KUN" w:date="2025-05-23T01:09:35Z"/>
                <w:rFonts w:hint="eastAsia" w:eastAsiaTheme="minorEastAsia"/>
                <w:szCs w:val="20"/>
                <w:vertAlign w:val="baseline"/>
                <w:lang w:val="en-US" w:eastAsia="zh-CN"/>
              </w:rPr>
            </w:pPr>
            <w:ins w:id="597" w:author="ZTE-KUN" w:date="2025-05-23T01:10:16Z">
              <w:r>
                <w:rPr>
                  <w:rFonts w:hint="eastAsia" w:eastAsiaTheme="minorEastAsia"/>
                  <w:szCs w:val="20"/>
                </w:rPr>
                <w:t>(M,N,P,Ms,Ns) = (8,4,2,8,1) for 8Tx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ZTE-KUN" w:date="2025-05-23T01:10:21Z"/>
        </w:trPr>
        <w:tc>
          <w:tcPr>
            <w:tcW w:w="493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599" w:author="ZTE-KUN" w:date="2025-05-23T01:10:21Z"/>
                <w:rFonts w:hint="default" w:eastAsiaTheme="minorEastAsia"/>
                <w:szCs w:val="20"/>
                <w:vertAlign w:val="baseline"/>
                <w:lang w:val="en-US" w:eastAsia="zh-CN"/>
              </w:rPr>
            </w:pPr>
            <w:ins w:id="600" w:author="ZTE-KUN" w:date="2025-05-23T01:11:05Z">
              <w:r>
                <w:rPr>
                  <w:rFonts w:hint="eastAsia" w:eastAsiaTheme="minorEastAsia"/>
                  <w:szCs w:val="20"/>
                  <w:vertAlign w:val="baseline"/>
                  <w:lang w:val="en-US" w:eastAsia="zh-CN"/>
                </w:rPr>
                <w:t>A</w:t>
              </w:r>
            </w:ins>
            <w:ins w:id="601" w:author="ZTE-KUN" w:date="2025-05-23T01:11:06Z">
              <w:r>
                <w:rPr>
                  <w:rFonts w:hint="eastAsia" w:eastAsiaTheme="minorEastAsia"/>
                  <w:szCs w:val="20"/>
                  <w:vertAlign w:val="baseline"/>
                  <w:lang w:val="en-US" w:eastAsia="zh-CN"/>
                </w:rPr>
                <w:t xml:space="preserve">AV </w:t>
              </w:r>
            </w:ins>
            <w:ins w:id="602" w:author="ZTE-KUN" w:date="2025-05-23T01:11:07Z">
              <w:r>
                <w:rPr>
                  <w:rFonts w:hint="eastAsia" w:eastAsiaTheme="minorEastAsia"/>
                  <w:szCs w:val="20"/>
                  <w:vertAlign w:val="baseline"/>
                  <w:lang w:val="en-US" w:eastAsia="zh-CN"/>
                </w:rPr>
                <w:t>3</w:t>
              </w:r>
            </w:ins>
          </w:p>
        </w:tc>
        <w:tc>
          <w:tcPr>
            <w:tcW w:w="493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603" w:author="ZTE-KUN" w:date="2025-05-23T01:10:21Z"/>
                <w:rFonts w:hint="default" w:eastAsiaTheme="minorEastAsia"/>
                <w:szCs w:val="20"/>
                <w:lang w:val="en-US" w:eastAsia="zh-CN"/>
              </w:rPr>
            </w:pPr>
            <w:ins w:id="604" w:author="ZTE-Kun Yao" w:date="2025-08-14T16:44:17Z">
              <w:r>
                <w:rPr>
                  <w:rFonts w:hint="default" w:eastAsiaTheme="minorEastAsia"/>
                  <w:szCs w:val="20"/>
                  <w:lang w:val="en-US" w:eastAsia="zh-CN"/>
                </w:rPr>
                <w:t xml:space="preserve">(M,N,P,Ms,Ns) = (2,8,2,1,1) for 32Tx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ZTE-Kun Yao" w:date="2025-08-14T16:44:01Z"/>
        </w:trPr>
        <w:tc>
          <w:tcPr>
            <w:tcW w:w="4938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606" w:author="ZTE-Kun Yao" w:date="2025-08-14T16:44:01Z"/>
                <w:rFonts w:hint="eastAsia" w:eastAsiaTheme="minorEastAsia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938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ins w:id="607" w:author="ZTE-Kun Yao" w:date="2025-08-14T16:44:01Z"/>
                <w:rFonts w:hint="default" w:eastAsiaTheme="minorEastAsia"/>
                <w:szCs w:val="20"/>
                <w:lang w:val="en-US" w:eastAsia="zh-CN"/>
              </w:rPr>
            </w:pPr>
            <w:ins w:id="608" w:author="ZTE-Kun Yao" w:date="2025-08-14T16:44:09Z">
              <w:r>
                <w:rPr>
                  <w:rFonts w:hint="default" w:eastAsiaTheme="minorEastAsia"/>
                  <w:szCs w:val="20"/>
                  <w:lang w:val="en-US" w:eastAsia="zh-CN"/>
                </w:rPr>
                <w:t>(M,N,P,Ms,Ns) = (1,4,2,1,1) for 8Tx</w:t>
              </w:r>
            </w:ins>
          </w:p>
        </w:tc>
      </w:tr>
    </w:tbl>
    <w:p>
      <w:pPr>
        <w:rPr>
          <w:ins w:id="609" w:author="ZTE-KUN" w:date="2025-05-23T00:55:23Z"/>
          <w:rFonts w:hint="eastAsia" w:eastAsiaTheme="minorEastAsia"/>
          <w:lang w:val="en-US" w:eastAsia="zh-CN"/>
        </w:rPr>
      </w:pPr>
    </w:p>
    <w:p>
      <w:pPr>
        <w:rPr>
          <w:ins w:id="610" w:author="ZTE-Kun Yao" w:date="2025-08-14T15:39:13Z"/>
          <w:rFonts w:hint="eastAsia" w:eastAsiaTheme="minorEastAsia"/>
          <w:lang w:val="en-US" w:eastAsia="zh-CN"/>
        </w:rPr>
      </w:pPr>
      <w:ins w:id="611" w:author="ZTE-Kun Yao" w:date="2025-08-14T15:38:27Z">
        <w:r>
          <w:rPr>
            <w:rFonts w:hint="eastAsia" w:eastAsiaTheme="minorEastAsia"/>
            <w:lang w:val="en-US" w:eastAsia="zh-CN"/>
          </w:rPr>
          <w:t>T</w:t>
        </w:r>
      </w:ins>
      <w:ins w:id="612" w:author="ZTE-Kun Yao" w:date="2025-08-14T15:38:28Z">
        <w:r>
          <w:rPr>
            <w:rFonts w:hint="eastAsia" w:eastAsiaTheme="minorEastAsia"/>
            <w:lang w:val="en-US" w:eastAsia="zh-CN"/>
          </w:rPr>
          <w:t xml:space="preserve">he </w:t>
        </w:r>
      </w:ins>
      <w:ins w:id="613" w:author="ZTE-Kun Yao" w:date="2025-08-14T15:38:29Z">
        <w:r>
          <w:rPr>
            <w:rFonts w:hint="eastAsia" w:eastAsiaTheme="minorEastAsia"/>
            <w:lang w:val="en-US" w:eastAsia="zh-CN"/>
          </w:rPr>
          <w:t>foll</w:t>
        </w:r>
      </w:ins>
      <w:ins w:id="614" w:author="ZTE-Kun Yao" w:date="2025-08-14T15:38:30Z">
        <w:r>
          <w:rPr>
            <w:rFonts w:hint="eastAsia" w:eastAsiaTheme="minorEastAsia"/>
            <w:lang w:val="en-US" w:eastAsia="zh-CN"/>
          </w:rPr>
          <w:t>owing</w:t>
        </w:r>
      </w:ins>
      <w:ins w:id="615" w:author="ZTE-Kun Yao" w:date="2025-08-14T15:38:34Z">
        <w:r>
          <w:rPr>
            <w:rFonts w:hint="eastAsia" w:eastAsiaTheme="minorEastAsia"/>
            <w:lang w:val="en-US" w:eastAsia="zh-CN"/>
          </w:rPr>
          <w:t xml:space="preserve"> </w:t>
        </w:r>
      </w:ins>
      <w:ins w:id="616" w:author="ZTE-Kun Yao" w:date="2025-08-14T15:38:35Z">
        <w:r>
          <w:rPr>
            <w:rFonts w:hint="eastAsia" w:eastAsiaTheme="minorEastAsia"/>
            <w:lang w:val="en-US" w:eastAsia="zh-CN"/>
          </w:rPr>
          <w:t>co</w:t>
        </w:r>
      </w:ins>
      <w:ins w:id="617" w:author="ZTE-Kun Yao" w:date="2025-08-14T15:38:36Z">
        <w:r>
          <w:rPr>
            <w:rFonts w:hint="eastAsia" w:eastAsiaTheme="minorEastAsia"/>
            <w:lang w:val="en-US" w:eastAsia="zh-CN"/>
          </w:rPr>
          <w:t>m</w:t>
        </w:r>
      </w:ins>
      <w:ins w:id="618" w:author="ZTE-Kun Yao" w:date="2025-08-14T15:38:38Z">
        <w:r>
          <w:rPr>
            <w:rFonts w:hint="eastAsia" w:eastAsiaTheme="minorEastAsia"/>
            <w:lang w:val="en-US" w:eastAsia="zh-CN"/>
          </w:rPr>
          <w:t>pa</w:t>
        </w:r>
      </w:ins>
      <w:ins w:id="619" w:author="ZTE-Kun Yao" w:date="2025-08-14T15:38:39Z">
        <w:r>
          <w:rPr>
            <w:rFonts w:hint="eastAsia" w:eastAsiaTheme="minorEastAsia"/>
            <w:lang w:val="en-US" w:eastAsia="zh-CN"/>
          </w:rPr>
          <w:t>r</w:t>
        </w:r>
      </w:ins>
      <w:ins w:id="620" w:author="ZTE-Kun Yao" w:date="2025-08-14T15:38:43Z">
        <w:r>
          <w:rPr>
            <w:rFonts w:hint="eastAsia" w:eastAsiaTheme="minorEastAsia"/>
            <w:lang w:val="en-US" w:eastAsia="zh-CN"/>
          </w:rPr>
          <w:t xml:space="preserve">ison </w:t>
        </w:r>
      </w:ins>
      <w:ins w:id="621" w:author="ZTE-Kun Yao" w:date="2025-08-14T15:38:49Z">
        <w:r>
          <w:rPr>
            <w:rFonts w:hint="eastAsia" w:eastAsiaTheme="minorEastAsia"/>
            <w:lang w:val="en-US" w:eastAsia="zh-CN"/>
          </w:rPr>
          <w:t>t</w:t>
        </w:r>
      </w:ins>
      <w:ins w:id="622" w:author="ZTE-Kun Yao" w:date="2025-08-14T15:38:53Z">
        <w:r>
          <w:rPr>
            <w:rFonts w:hint="eastAsia" w:eastAsiaTheme="minorEastAsia"/>
            <w:lang w:val="en-US" w:eastAsia="zh-CN"/>
          </w:rPr>
          <w:t>es</w:t>
        </w:r>
      </w:ins>
      <w:ins w:id="623" w:author="ZTE-Kun Yao" w:date="2025-08-14T15:38:54Z">
        <w:r>
          <w:rPr>
            <w:rFonts w:hint="eastAsia" w:eastAsiaTheme="minorEastAsia"/>
            <w:lang w:val="en-US" w:eastAsia="zh-CN"/>
          </w:rPr>
          <w:t>t case</w:t>
        </w:r>
      </w:ins>
      <w:ins w:id="624" w:author="ZTE-Kun Yao" w:date="2025-08-14T15:38:55Z">
        <w:r>
          <w:rPr>
            <w:rFonts w:hint="eastAsia" w:eastAsiaTheme="minorEastAsia"/>
            <w:lang w:val="en-US" w:eastAsia="zh-CN"/>
          </w:rPr>
          <w:t xml:space="preserve">s </w:t>
        </w:r>
      </w:ins>
      <w:ins w:id="625" w:author="ZTE-Kun Yao" w:date="2025-08-14T15:38:56Z">
        <w:r>
          <w:rPr>
            <w:rFonts w:hint="eastAsia" w:eastAsiaTheme="minorEastAsia"/>
            <w:lang w:val="en-US" w:eastAsia="zh-CN"/>
          </w:rPr>
          <w:t>are in</w:t>
        </w:r>
      </w:ins>
      <w:ins w:id="626" w:author="ZTE-Kun Yao" w:date="2025-08-14T15:38:57Z">
        <w:r>
          <w:rPr>
            <w:rFonts w:hint="eastAsia" w:eastAsiaTheme="minorEastAsia"/>
            <w:lang w:val="en-US" w:eastAsia="zh-CN"/>
          </w:rPr>
          <w:t>clu</w:t>
        </w:r>
      </w:ins>
      <w:ins w:id="627" w:author="ZTE-Kun Yao" w:date="2025-08-14T15:39:00Z">
        <w:r>
          <w:rPr>
            <w:rFonts w:hint="eastAsia" w:eastAsiaTheme="minorEastAsia"/>
            <w:lang w:val="en-US" w:eastAsia="zh-CN"/>
          </w:rPr>
          <w:t>ded</w:t>
        </w:r>
      </w:ins>
      <w:ins w:id="628" w:author="ZTE-Kun Yao" w:date="2025-08-14T15:39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629" w:author="ZTE-Kun Yao" w:date="2025-08-14T15:39:05Z">
        <w:r>
          <w:rPr>
            <w:rFonts w:hint="eastAsia" w:eastAsiaTheme="minorEastAsia"/>
            <w:lang w:val="en-US" w:eastAsia="zh-CN"/>
          </w:rPr>
          <w:t>this</w:t>
        </w:r>
      </w:ins>
      <w:ins w:id="630" w:author="ZTE-Kun Yao" w:date="2025-08-14T15:39:08Z">
        <w:r>
          <w:rPr>
            <w:rFonts w:hint="eastAsia" w:eastAsiaTheme="minorEastAsia"/>
            <w:lang w:val="en-US" w:eastAsia="zh-CN"/>
          </w:rPr>
          <w:t xml:space="preserve"> c</w:t>
        </w:r>
      </w:ins>
      <w:ins w:id="631" w:author="ZTE-Kun Yao" w:date="2025-08-14T15:39:10Z">
        <w:r>
          <w:rPr>
            <w:rFonts w:hint="eastAsia" w:eastAsiaTheme="minorEastAsia"/>
            <w:lang w:val="en-US" w:eastAsia="zh-CN"/>
          </w:rPr>
          <w:t>h</w:t>
        </w:r>
      </w:ins>
      <w:ins w:id="632" w:author="ZTE-Kun Yao" w:date="2025-08-14T15:39:11Z">
        <w:r>
          <w:rPr>
            <w:rFonts w:hint="eastAsia" w:eastAsiaTheme="minorEastAsia"/>
            <w:lang w:val="en-US" w:eastAsia="zh-CN"/>
          </w:rPr>
          <w:t>ap</w:t>
        </w:r>
      </w:ins>
      <w:ins w:id="633" w:author="ZTE-Kun Yao" w:date="2025-08-14T15:39:12Z">
        <w:r>
          <w:rPr>
            <w:rFonts w:hint="eastAsia" w:eastAsiaTheme="minorEastAsia"/>
            <w:lang w:val="en-US" w:eastAsia="zh-CN"/>
          </w:rPr>
          <w:t>ter</w:t>
        </w:r>
      </w:ins>
      <w:ins w:id="634" w:author="ZTE-Kun Yao" w:date="2025-08-14T15:39:13Z">
        <w:r>
          <w:rPr>
            <w:rFonts w:hint="eastAsia" w:eastAsiaTheme="minorEastAsia"/>
            <w:lang w:val="en-US" w:eastAsia="zh-CN"/>
          </w:rPr>
          <w:t>:</w:t>
        </w:r>
      </w:ins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ins w:id="635" w:author="ZTE-Kun Yao" w:date="2025-08-14T15:54:27Z"/>
          <w:rFonts w:hint="default" w:eastAsiaTheme="minorEastAsia"/>
          <w:lang w:val="en-US" w:eastAsia="zh-CN"/>
        </w:rPr>
      </w:pPr>
      <w:ins w:id="636" w:author="ZTE-Kun Yao" w:date="2025-08-14T15:47:18Z">
        <w:r>
          <w:rPr>
            <w:lang w:val="en-US" w:eastAsia="en-GB"/>
          </w:rPr>
          <w:t xml:space="preserve">FR1 SU-MIMO </w:t>
        </w:r>
      </w:ins>
      <w:ins w:id="637" w:author="ZTE-Kun Yao" w:date="2025-08-14T15:48:23Z">
        <w:r>
          <w:rPr>
            <w:rFonts w:hint="eastAsia"/>
            <w:lang w:val="en-US" w:eastAsia="zh-CN"/>
          </w:rPr>
          <w:t>P</w:t>
        </w:r>
      </w:ins>
      <w:ins w:id="638" w:author="ZTE-Kun Yao" w:date="2025-08-14T15:48:24Z">
        <w:r>
          <w:rPr>
            <w:rFonts w:hint="eastAsia"/>
            <w:lang w:val="en-US" w:eastAsia="zh-CN"/>
          </w:rPr>
          <w:t>MI</w:t>
        </w:r>
      </w:ins>
      <w:ins w:id="639" w:author="ZTE-Kun Yao" w:date="2025-08-14T15:47:18Z">
        <w:r>
          <w:rPr>
            <w:lang w:val="en-US" w:eastAsia="en-GB"/>
          </w:rPr>
          <w:t xml:space="preserve"> </w:t>
        </w:r>
      </w:ins>
      <w:ins w:id="640" w:author="ZTE-Kun Yao" w:date="2025-08-14T15:50:23Z">
        <w:r>
          <w:rPr>
            <w:rFonts w:hint="eastAsia"/>
            <w:lang w:val="en-US" w:eastAsia="zh-CN"/>
          </w:rPr>
          <w:t>3</w:t>
        </w:r>
      </w:ins>
      <w:ins w:id="641" w:author="ZTE-Kun Yao" w:date="2025-08-14T15:50:25Z">
        <w:r>
          <w:rPr>
            <w:rFonts w:hint="eastAsia"/>
            <w:lang w:val="en-US" w:eastAsia="zh-CN"/>
          </w:rPr>
          <w:t>2</w:t>
        </w:r>
      </w:ins>
      <w:ins w:id="642" w:author="ZTE-Kun Yao" w:date="2025-08-14T15:47:18Z">
        <w:r>
          <w:rPr>
            <w:lang w:val="en-US" w:eastAsia="en-GB"/>
          </w:rPr>
          <w:t>Tx4Rx</w:t>
        </w:r>
      </w:ins>
      <w:ins w:id="643" w:author="ZTE-Kun Yao" w:date="2025-08-14T15:50:48Z">
        <w:r>
          <w:rPr>
            <w:rFonts w:hint="eastAsia"/>
            <w:lang w:val="en-US" w:eastAsia="zh-CN"/>
          </w:rPr>
          <w:t xml:space="preserve"> </w:t>
        </w:r>
      </w:ins>
      <w:ins w:id="644" w:author="ZTE-Kun Yao" w:date="2025-08-14T15:47:18Z">
        <w:r>
          <w:rPr>
            <w:lang w:val="en-US" w:eastAsia="en-GB"/>
          </w:rPr>
          <w:t>4 layers</w:t>
        </w:r>
      </w:ins>
      <w:ins w:id="645" w:author="ZTE-Kun Yao" w:date="2025-08-14T15:50:50Z">
        <w:r>
          <w:rPr>
            <w:rFonts w:hint="eastAsia"/>
            <w:lang w:val="en-US" w:eastAsia="zh-CN"/>
          </w:rPr>
          <w:t xml:space="preserve"> w</w:t>
        </w:r>
      </w:ins>
      <w:ins w:id="646" w:author="ZTE-Kun Yao" w:date="2025-08-14T15:50:51Z">
        <w:r>
          <w:rPr>
            <w:rFonts w:hint="eastAsia"/>
            <w:lang w:val="en-US" w:eastAsia="zh-CN"/>
          </w:rPr>
          <w:t xml:space="preserve">ith </w:t>
        </w:r>
      </w:ins>
      <w:ins w:id="647" w:author="ZTE-Kun Yao" w:date="2025-08-14T15:51:02Z">
        <w:r>
          <w:rPr>
            <w:rFonts w:hint="eastAsia"/>
            <w:lang w:val="en-US" w:eastAsia="zh-CN"/>
          </w:rPr>
          <w:t>T</w:t>
        </w:r>
      </w:ins>
      <w:ins w:id="648" w:author="ZTE-Kun Yao" w:date="2025-08-14T15:51:04Z">
        <w:r>
          <w:rPr>
            <w:rFonts w:hint="eastAsia"/>
            <w:lang w:val="en-US" w:eastAsia="zh-CN"/>
          </w:rPr>
          <w:t>ype</w:t>
        </w:r>
      </w:ins>
      <w:ins w:id="649" w:author="ZTE-Kun Yao" w:date="2025-08-14T15:51:05Z">
        <w:r>
          <w:rPr>
            <w:rFonts w:hint="eastAsia"/>
            <w:lang w:val="en-US" w:eastAsia="zh-CN"/>
          </w:rPr>
          <w:t xml:space="preserve"> I</w:t>
        </w:r>
      </w:ins>
      <w:ins w:id="650" w:author="ZTE-Kun Yao" w:date="2025-08-14T15:51:44Z">
        <w:r>
          <w:rPr>
            <w:rFonts w:hint="eastAsia"/>
            <w:lang w:val="en-US" w:eastAsia="zh-CN"/>
          </w:rPr>
          <w:t xml:space="preserve"> </w:t>
        </w:r>
      </w:ins>
      <w:ins w:id="651" w:author="ZTE-Kun Yao" w:date="2025-08-14T15:51:42Z">
        <w:r>
          <w:rPr>
            <w:rFonts w:hint="eastAsia"/>
            <w:lang w:val="en-US" w:eastAsia="zh-CN"/>
          </w:rPr>
          <w:t>(</w:t>
        </w:r>
      </w:ins>
      <w:ins w:id="652" w:author="ZTE-Kun Yao" w:date="2025-08-14T15:51:52Z">
        <w:r>
          <w:rPr>
            <w:rFonts w:hint="eastAsia"/>
            <w:lang w:val="en-US" w:eastAsia="zh-CN"/>
          </w:rPr>
          <w:t>P</w:t>
        </w:r>
      </w:ins>
      <w:ins w:id="653" w:author="ZTE-Kun Yao" w:date="2025-08-14T15:51:53Z">
        <w:r>
          <w:rPr>
            <w:rFonts w:hint="eastAsia"/>
            <w:lang w:val="en-US" w:eastAsia="zh-CN"/>
          </w:rPr>
          <w:t xml:space="preserve">MI </w:t>
        </w:r>
      </w:ins>
      <w:ins w:id="654" w:author="ZTE-Kun Yao" w:date="2025-08-14T15:51:56Z">
        <w:r>
          <w:rPr>
            <w:rFonts w:hint="eastAsia"/>
            <w:lang w:val="en-US" w:eastAsia="zh-CN"/>
          </w:rPr>
          <w:t>Fo</w:t>
        </w:r>
      </w:ins>
      <w:ins w:id="655" w:author="ZTE-Kun Yao" w:date="2025-08-14T15:51:57Z">
        <w:r>
          <w:rPr>
            <w:rFonts w:hint="eastAsia"/>
            <w:lang w:val="en-US" w:eastAsia="zh-CN"/>
          </w:rPr>
          <w:t>l</w:t>
        </w:r>
      </w:ins>
      <w:ins w:id="656" w:author="ZTE-Kun Yao" w:date="2025-08-14T15:51:58Z">
        <w:r>
          <w:rPr>
            <w:rFonts w:hint="eastAsia"/>
            <w:lang w:val="en-US" w:eastAsia="zh-CN"/>
          </w:rPr>
          <w:t>low</w:t>
        </w:r>
      </w:ins>
      <w:ins w:id="657" w:author="ZTE-Kun Yao" w:date="2025-08-14T15:51:59Z">
        <w:r>
          <w:rPr>
            <w:rFonts w:hint="eastAsia"/>
            <w:lang w:val="en-US" w:eastAsia="zh-CN"/>
          </w:rPr>
          <w:t xml:space="preserve"> an</w:t>
        </w:r>
      </w:ins>
      <w:ins w:id="658" w:author="ZTE-Kun Yao" w:date="2025-08-14T15:52:00Z">
        <w:r>
          <w:rPr>
            <w:rFonts w:hint="eastAsia"/>
            <w:lang w:val="en-US" w:eastAsia="zh-CN"/>
          </w:rPr>
          <w:t xml:space="preserve">d </w:t>
        </w:r>
      </w:ins>
      <w:ins w:id="659" w:author="ZTE-Kun Yao" w:date="2025-08-14T15:52:02Z">
        <w:r>
          <w:rPr>
            <w:rFonts w:hint="eastAsia"/>
            <w:lang w:val="en-US" w:eastAsia="zh-CN"/>
          </w:rPr>
          <w:t xml:space="preserve">PMI </w:t>
        </w:r>
      </w:ins>
      <w:ins w:id="660" w:author="ZTE-Kun Yao" w:date="2025-08-14T15:52:04Z">
        <w:r>
          <w:rPr>
            <w:rFonts w:hint="eastAsia"/>
            <w:lang w:val="en-US" w:eastAsia="zh-CN"/>
          </w:rPr>
          <w:t>Rand</w:t>
        </w:r>
      </w:ins>
      <w:ins w:id="661" w:author="ZTE-Kun Yao" w:date="2025-08-14T15:52:07Z">
        <w:r>
          <w:rPr>
            <w:rFonts w:hint="eastAsia"/>
            <w:lang w:val="en-US" w:eastAsia="zh-CN"/>
          </w:rPr>
          <w:t>om</w:t>
        </w:r>
      </w:ins>
      <w:ins w:id="662" w:author="ZTE-Kun Yao" w:date="2025-08-14T15:51:42Z">
        <w:r>
          <w:rPr>
            <w:rFonts w:hint="eastAsia"/>
            <w:lang w:val="en-US" w:eastAsia="zh-CN"/>
          </w:rPr>
          <w:t>)</w:t>
        </w:r>
      </w:ins>
      <w:ins w:id="663" w:author="ZTE-Kun Yao" w:date="2025-08-14T15:51:06Z">
        <w:r>
          <w:rPr>
            <w:rFonts w:hint="eastAsia"/>
            <w:lang w:val="en-US" w:eastAsia="zh-CN"/>
          </w:rPr>
          <w:t xml:space="preserve"> </w:t>
        </w:r>
      </w:ins>
      <w:ins w:id="664" w:author="ZTE-Kun Yao" w:date="2025-08-14T15:51:07Z">
        <w:r>
          <w:rPr>
            <w:rFonts w:hint="eastAsia"/>
            <w:lang w:val="en-US" w:eastAsia="zh-CN"/>
          </w:rPr>
          <w:t>and</w:t>
        </w:r>
      </w:ins>
      <w:ins w:id="665" w:author="ZTE-Kun Yao" w:date="2025-08-14T15:51:10Z">
        <w:r>
          <w:rPr>
            <w:rFonts w:hint="eastAsia"/>
            <w:lang w:val="en-US" w:eastAsia="zh-CN"/>
          </w:rPr>
          <w:t xml:space="preserve"> </w:t>
        </w:r>
      </w:ins>
      <w:ins w:id="666" w:author="ZTE-Kun Yao" w:date="2025-08-14T15:51:14Z">
        <w:r>
          <w:rPr>
            <w:rFonts w:hint="eastAsia"/>
            <w:lang w:val="en-US" w:eastAsia="zh-CN"/>
          </w:rPr>
          <w:t>e</w:t>
        </w:r>
      </w:ins>
      <w:ins w:id="667" w:author="ZTE-Kun Yao" w:date="2025-08-14T15:51:15Z">
        <w:r>
          <w:rPr>
            <w:rFonts w:hint="eastAsia"/>
            <w:lang w:val="en-US" w:eastAsia="zh-CN"/>
          </w:rPr>
          <w:t>T</w:t>
        </w:r>
      </w:ins>
      <w:ins w:id="668" w:author="ZTE-Kun Yao" w:date="2025-08-14T15:51:17Z">
        <w:r>
          <w:rPr>
            <w:rFonts w:hint="eastAsia"/>
            <w:lang w:val="en-US" w:eastAsia="zh-CN"/>
          </w:rPr>
          <w:t>ype</w:t>
        </w:r>
      </w:ins>
      <w:ins w:id="669" w:author="ZTE-Kun Yao" w:date="2025-08-14T15:51:19Z">
        <w:r>
          <w:rPr>
            <w:rFonts w:hint="eastAsia"/>
            <w:lang w:val="en-US" w:eastAsia="zh-CN"/>
          </w:rPr>
          <w:t xml:space="preserve"> II </w:t>
        </w:r>
      </w:ins>
      <w:ins w:id="670" w:author="ZTE-Kun Yao" w:date="2025-08-14T15:52:10Z">
        <w:r>
          <w:rPr>
            <w:rFonts w:hint="eastAsia"/>
            <w:lang w:val="en-US" w:eastAsia="zh-CN"/>
          </w:rPr>
          <w:t>(</w:t>
        </w:r>
      </w:ins>
      <w:ins w:id="671" w:author="ZTE-Kun Yao" w:date="2025-08-14T15:52:24Z">
        <w:r>
          <w:rPr>
            <w:rFonts w:hint="eastAsia"/>
            <w:lang w:val="en-US" w:eastAsia="zh-CN"/>
          </w:rPr>
          <w:t>P</w:t>
        </w:r>
      </w:ins>
      <w:ins w:id="672" w:author="ZTE-Kun Yao" w:date="2025-08-14T15:52:25Z">
        <w:r>
          <w:rPr>
            <w:rFonts w:hint="eastAsia"/>
            <w:lang w:val="en-US" w:eastAsia="zh-CN"/>
          </w:rPr>
          <w:t xml:space="preserve">MI </w:t>
        </w:r>
      </w:ins>
      <w:ins w:id="673" w:author="ZTE-Kun Yao" w:date="2025-08-14T15:52:27Z">
        <w:r>
          <w:rPr>
            <w:rFonts w:hint="eastAsia"/>
            <w:lang w:val="en-US" w:eastAsia="zh-CN"/>
          </w:rPr>
          <w:t>Fo</w:t>
        </w:r>
      </w:ins>
      <w:ins w:id="674" w:author="ZTE-Kun Yao" w:date="2025-08-14T15:52:28Z">
        <w:r>
          <w:rPr>
            <w:rFonts w:hint="eastAsia"/>
            <w:lang w:val="en-US" w:eastAsia="zh-CN"/>
          </w:rPr>
          <w:t>llow</w:t>
        </w:r>
      </w:ins>
      <w:ins w:id="675" w:author="ZTE-Kun Yao" w:date="2025-08-14T15:52:10Z">
        <w:r>
          <w:rPr>
            <w:rFonts w:hint="eastAsia"/>
            <w:lang w:val="en-US" w:eastAsia="zh-CN"/>
          </w:rPr>
          <w:t>)</w:t>
        </w:r>
      </w:ins>
      <w:ins w:id="676" w:author="ZTE-Kun Yao" w:date="2025-08-14T15:52:15Z">
        <w:r>
          <w:rPr>
            <w:rFonts w:hint="eastAsia"/>
            <w:lang w:val="en-US" w:eastAsia="zh-CN"/>
          </w:rPr>
          <w:t xml:space="preserve"> </w:t>
        </w:r>
      </w:ins>
      <w:ins w:id="677" w:author="ZTE-Kun Yao" w:date="2025-08-14T15:51:26Z">
        <w:r>
          <w:rPr>
            <w:rFonts w:hint="eastAsia"/>
            <w:lang w:val="en-US" w:eastAsia="zh-CN"/>
          </w:rPr>
          <w:t>Co</w:t>
        </w:r>
      </w:ins>
      <w:ins w:id="678" w:author="ZTE-Kun Yao" w:date="2025-08-14T15:51:27Z">
        <w:r>
          <w:rPr>
            <w:rFonts w:hint="eastAsia"/>
            <w:lang w:val="en-US" w:eastAsia="zh-CN"/>
          </w:rPr>
          <w:t>d</w:t>
        </w:r>
      </w:ins>
      <w:ins w:id="679" w:author="ZTE-Kun Yao" w:date="2025-08-14T15:51:28Z">
        <w:r>
          <w:rPr>
            <w:rFonts w:hint="eastAsia"/>
            <w:lang w:val="en-US" w:eastAsia="zh-CN"/>
          </w:rPr>
          <w:t>eB</w:t>
        </w:r>
      </w:ins>
      <w:ins w:id="680" w:author="ZTE-Kun Yao" w:date="2025-08-14T15:51:30Z">
        <w:r>
          <w:rPr>
            <w:rFonts w:hint="eastAsia"/>
            <w:lang w:val="en-US" w:eastAsia="zh-CN"/>
          </w:rPr>
          <w:t>ook.</w:t>
        </w:r>
      </w:ins>
      <w:ins w:id="681" w:author="ZTE-Kun Yao" w:date="2025-08-14T15:51:31Z">
        <w:r>
          <w:rPr>
            <w:rFonts w:hint="eastAsia"/>
            <w:lang w:val="en-US" w:eastAsia="zh-CN"/>
          </w:rPr>
          <w:t xml:space="preserve"> </w:t>
        </w:r>
      </w:ins>
      <w:ins w:id="682" w:author="ZTE-Kun Yao" w:date="2025-08-14T15:47:18Z">
        <w:r>
          <w:rPr>
            <w:lang w:val="en-US" w:eastAsia="en-GB"/>
          </w:rPr>
          <w:t xml:space="preserve"> </w:t>
        </w:r>
      </w:ins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ins w:id="683" w:author="ZTE-Kun Yao" w:date="2025-08-14T15:54:41Z"/>
          <w:rFonts w:hint="default" w:eastAsiaTheme="minorEastAsia"/>
          <w:lang w:val="en-US" w:eastAsia="zh-CN"/>
        </w:rPr>
      </w:pPr>
      <w:ins w:id="684" w:author="ZTE-Kun Yao" w:date="2025-08-14T15:54:41Z">
        <w:r>
          <w:rPr>
            <w:lang w:val="en-US" w:eastAsia="en-GB"/>
          </w:rPr>
          <w:t xml:space="preserve">FR1 SU-MIMO </w:t>
        </w:r>
      </w:ins>
      <w:ins w:id="685" w:author="ZTE-Kun Yao" w:date="2025-08-14T15:54:41Z">
        <w:r>
          <w:rPr>
            <w:rFonts w:hint="eastAsia"/>
            <w:lang w:val="en-US" w:eastAsia="zh-CN"/>
          </w:rPr>
          <w:t>PMI</w:t>
        </w:r>
      </w:ins>
      <w:ins w:id="686" w:author="ZTE-Kun Yao" w:date="2025-08-14T15:54:41Z">
        <w:r>
          <w:rPr>
            <w:lang w:val="en-US" w:eastAsia="en-GB"/>
          </w:rPr>
          <w:t xml:space="preserve"> </w:t>
        </w:r>
      </w:ins>
      <w:ins w:id="687" w:author="ZTE-Kun Yao" w:date="2025-08-14T15:54:49Z">
        <w:r>
          <w:rPr>
            <w:rFonts w:hint="eastAsia"/>
            <w:lang w:val="en-US" w:eastAsia="zh-CN"/>
          </w:rPr>
          <w:t>8</w:t>
        </w:r>
      </w:ins>
      <w:ins w:id="688" w:author="ZTE-Kun Yao" w:date="2025-08-14T15:54:51Z">
        <w:r>
          <w:rPr>
            <w:rFonts w:hint="eastAsia"/>
            <w:lang w:val="en-US" w:eastAsia="zh-CN"/>
          </w:rPr>
          <w:t>T</w:t>
        </w:r>
      </w:ins>
      <w:ins w:id="689" w:author="ZTE-Kun Yao" w:date="2025-08-14T15:54:53Z">
        <w:r>
          <w:rPr>
            <w:rFonts w:hint="eastAsia"/>
            <w:lang w:val="en-US" w:eastAsia="zh-CN"/>
          </w:rPr>
          <w:t>x</w:t>
        </w:r>
      </w:ins>
      <w:ins w:id="690" w:author="ZTE-Kun Yao" w:date="2025-08-14T15:54:41Z">
        <w:r>
          <w:rPr>
            <w:lang w:val="en-US" w:eastAsia="en-GB"/>
          </w:rPr>
          <w:t>4Rx</w:t>
        </w:r>
      </w:ins>
      <w:ins w:id="691" w:author="ZTE-Kun Yao" w:date="2025-08-14T15:54:41Z">
        <w:r>
          <w:rPr>
            <w:rFonts w:hint="eastAsia"/>
            <w:lang w:val="en-US" w:eastAsia="zh-CN"/>
          </w:rPr>
          <w:t xml:space="preserve"> </w:t>
        </w:r>
      </w:ins>
      <w:ins w:id="692" w:author="ZTE-Kun Yao" w:date="2025-08-14T15:54:41Z">
        <w:r>
          <w:rPr>
            <w:lang w:val="en-US" w:eastAsia="en-GB"/>
          </w:rPr>
          <w:t>4 layers</w:t>
        </w:r>
      </w:ins>
      <w:ins w:id="693" w:author="ZTE-Kun Yao" w:date="2025-08-14T15:54:41Z">
        <w:r>
          <w:rPr>
            <w:rFonts w:hint="eastAsia"/>
            <w:lang w:val="en-US" w:eastAsia="zh-CN"/>
          </w:rPr>
          <w:t xml:space="preserve"> with Type I (PMI Follow and PMI Random) and eType II (PMI Follow) CodeBook. </w:t>
        </w:r>
      </w:ins>
      <w:ins w:id="694" w:author="ZTE-Kun Yao" w:date="2025-08-14T15:54:41Z">
        <w:r>
          <w:rPr>
            <w:lang w:val="en-US" w:eastAsia="en-GB"/>
          </w:rPr>
          <w:t xml:space="preserve"> </w:t>
        </w:r>
      </w:ins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ins w:id="695" w:author="ZTE-Kun Yao" w:date="2025-08-14T15:55:25Z"/>
          <w:rFonts w:hint="default" w:eastAsiaTheme="minorEastAsia"/>
          <w:lang w:val="en-US" w:eastAsia="zh-CN"/>
        </w:rPr>
      </w:pPr>
      <w:ins w:id="696" w:author="ZTE-Kun Yao" w:date="2025-08-14T15:55:25Z">
        <w:r>
          <w:rPr>
            <w:lang w:val="en-US" w:eastAsia="en-GB"/>
          </w:rPr>
          <w:t xml:space="preserve">FR1 SU-MIMO </w:t>
        </w:r>
      </w:ins>
      <w:ins w:id="697" w:author="ZTE-Kun Yao" w:date="2025-08-14T15:55:25Z">
        <w:r>
          <w:rPr>
            <w:rFonts w:hint="eastAsia"/>
            <w:lang w:val="en-US" w:eastAsia="zh-CN"/>
          </w:rPr>
          <w:t>PMI</w:t>
        </w:r>
      </w:ins>
      <w:ins w:id="698" w:author="ZTE-Kun Yao" w:date="2025-08-14T15:55:25Z">
        <w:r>
          <w:rPr>
            <w:lang w:val="en-US" w:eastAsia="en-GB"/>
          </w:rPr>
          <w:t xml:space="preserve"> </w:t>
        </w:r>
      </w:ins>
      <w:ins w:id="699" w:author="ZTE-Kun Yao" w:date="2025-08-14T15:55:25Z">
        <w:r>
          <w:rPr>
            <w:rFonts w:hint="eastAsia"/>
            <w:lang w:val="en-US" w:eastAsia="zh-CN"/>
          </w:rPr>
          <w:t>32</w:t>
        </w:r>
      </w:ins>
      <w:ins w:id="700" w:author="ZTE-Kun Yao" w:date="2025-08-14T15:55:25Z">
        <w:r>
          <w:rPr>
            <w:lang w:val="en-US" w:eastAsia="en-GB"/>
          </w:rPr>
          <w:t>Tx4Rx</w:t>
        </w:r>
      </w:ins>
      <w:ins w:id="701" w:author="ZTE-Kun Yao" w:date="2025-08-14T15:55:25Z">
        <w:r>
          <w:rPr>
            <w:rFonts w:hint="eastAsia"/>
            <w:lang w:val="en-US" w:eastAsia="zh-CN"/>
          </w:rPr>
          <w:t xml:space="preserve"> </w:t>
        </w:r>
      </w:ins>
      <w:ins w:id="702" w:author="ZTE-Kun Yao" w:date="2025-08-14T15:55:29Z">
        <w:r>
          <w:rPr>
            <w:rFonts w:hint="eastAsia"/>
            <w:lang w:val="en-US" w:eastAsia="zh-CN"/>
          </w:rPr>
          <w:t>2</w:t>
        </w:r>
      </w:ins>
      <w:ins w:id="703" w:author="ZTE-Kun Yao" w:date="2025-08-14T15:55:25Z">
        <w:r>
          <w:rPr>
            <w:lang w:val="en-US" w:eastAsia="en-GB"/>
          </w:rPr>
          <w:t xml:space="preserve"> layers</w:t>
        </w:r>
      </w:ins>
      <w:ins w:id="704" w:author="ZTE-Kun Yao" w:date="2025-08-14T15:55:25Z">
        <w:r>
          <w:rPr>
            <w:rFonts w:hint="eastAsia"/>
            <w:lang w:val="en-US" w:eastAsia="zh-CN"/>
          </w:rPr>
          <w:t xml:space="preserve"> with Type I (PMI Follow and PMI Random) and eType II (PMI Follow) CodeBook. </w:t>
        </w:r>
      </w:ins>
      <w:ins w:id="705" w:author="ZTE-Kun Yao" w:date="2025-08-14T15:55:25Z">
        <w:r>
          <w:rPr>
            <w:lang w:val="en-US" w:eastAsia="en-GB"/>
          </w:rPr>
          <w:t xml:space="preserve"> </w:t>
        </w:r>
      </w:ins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ins w:id="706" w:author="ZTE-Kun Yao" w:date="2025-08-14T15:55:25Z"/>
          <w:rFonts w:hint="default" w:eastAsiaTheme="minorEastAsia"/>
          <w:lang w:val="en-US" w:eastAsia="zh-CN"/>
        </w:rPr>
      </w:pPr>
      <w:ins w:id="707" w:author="ZTE-Kun Yao" w:date="2025-08-14T15:55:25Z">
        <w:r>
          <w:rPr>
            <w:lang w:val="en-US" w:eastAsia="en-GB"/>
          </w:rPr>
          <w:t xml:space="preserve">FR1 SU-MIMO </w:t>
        </w:r>
      </w:ins>
      <w:ins w:id="708" w:author="ZTE-Kun Yao" w:date="2025-08-14T15:55:25Z">
        <w:r>
          <w:rPr>
            <w:rFonts w:hint="eastAsia"/>
            <w:lang w:val="en-US" w:eastAsia="zh-CN"/>
          </w:rPr>
          <w:t>PMI</w:t>
        </w:r>
      </w:ins>
      <w:ins w:id="709" w:author="ZTE-Kun Yao" w:date="2025-08-14T15:55:25Z">
        <w:r>
          <w:rPr>
            <w:lang w:val="en-US" w:eastAsia="en-GB"/>
          </w:rPr>
          <w:t xml:space="preserve"> </w:t>
        </w:r>
      </w:ins>
      <w:ins w:id="710" w:author="ZTE-Kun Yao" w:date="2025-08-14T15:55:25Z">
        <w:r>
          <w:rPr>
            <w:rFonts w:hint="eastAsia"/>
            <w:lang w:val="en-US" w:eastAsia="zh-CN"/>
          </w:rPr>
          <w:t>8Tx</w:t>
        </w:r>
      </w:ins>
      <w:ins w:id="711" w:author="ZTE-Kun Yao" w:date="2025-08-14T15:55:25Z">
        <w:r>
          <w:rPr>
            <w:lang w:val="en-US" w:eastAsia="en-GB"/>
          </w:rPr>
          <w:t>4Rx</w:t>
        </w:r>
      </w:ins>
      <w:ins w:id="712" w:author="ZTE-Kun Yao" w:date="2025-08-14T15:55:25Z">
        <w:r>
          <w:rPr>
            <w:rFonts w:hint="eastAsia"/>
            <w:lang w:val="en-US" w:eastAsia="zh-CN"/>
          </w:rPr>
          <w:t xml:space="preserve"> </w:t>
        </w:r>
      </w:ins>
      <w:ins w:id="713" w:author="ZTE-Kun Yao" w:date="2025-08-14T15:55:32Z">
        <w:r>
          <w:rPr>
            <w:rFonts w:hint="eastAsia"/>
            <w:lang w:val="en-US" w:eastAsia="zh-CN"/>
          </w:rPr>
          <w:t>2</w:t>
        </w:r>
      </w:ins>
      <w:ins w:id="714" w:author="ZTE-Kun Yao" w:date="2025-08-14T15:55:25Z">
        <w:r>
          <w:rPr>
            <w:lang w:val="en-US" w:eastAsia="en-GB"/>
          </w:rPr>
          <w:t xml:space="preserve"> layers</w:t>
        </w:r>
      </w:ins>
      <w:ins w:id="715" w:author="ZTE-Kun Yao" w:date="2025-08-14T15:55:25Z">
        <w:r>
          <w:rPr>
            <w:rFonts w:hint="eastAsia"/>
            <w:lang w:val="en-US" w:eastAsia="zh-CN"/>
          </w:rPr>
          <w:t xml:space="preserve"> with Type I (PMI Follow and PMI Random) and eType II (PMI Follow) CodeBook. </w:t>
        </w:r>
      </w:ins>
    </w:p>
    <w:p>
      <w:pPr>
        <w:rPr>
          <w:ins w:id="716" w:author="ZTE-Kun Yao" w:date="2025-08-14T16:46:03Z"/>
          <w:rFonts w:hint="default"/>
          <w:lang w:val="en-US" w:eastAsia="zh-CN"/>
        </w:rPr>
      </w:pPr>
      <w:ins w:id="717" w:author="ZTE-Kun Yao" w:date="2025-08-14T14:54:22Z">
        <w:r>
          <w:rPr>
            <w:rFonts w:hint="eastAsia"/>
            <w:lang w:val="en-US" w:eastAsia="zh-CN"/>
          </w:rPr>
          <w:t>M</w:t>
        </w:r>
      </w:ins>
      <w:ins w:id="718" w:author="ZTE-Kun Yao" w:date="2025-08-14T14:54:24Z">
        <w:r>
          <w:rPr>
            <w:rFonts w:hint="eastAsia"/>
            <w:lang w:val="en-US" w:eastAsia="zh-CN"/>
          </w:rPr>
          <w:t>ore</w:t>
        </w:r>
      </w:ins>
      <w:ins w:id="719" w:author="ZTE-Kun Yao" w:date="2025-08-14T14:54:25Z">
        <w:r>
          <w:rPr>
            <w:rFonts w:hint="eastAsia"/>
            <w:lang w:val="en-US" w:eastAsia="zh-CN"/>
          </w:rPr>
          <w:t xml:space="preserve"> spe</w:t>
        </w:r>
      </w:ins>
      <w:ins w:id="720" w:author="ZTE-Kun Yao" w:date="2025-08-14T14:54:26Z">
        <w:r>
          <w:rPr>
            <w:rFonts w:hint="eastAsia"/>
            <w:lang w:val="en-US" w:eastAsia="zh-CN"/>
          </w:rPr>
          <w:t>c</w:t>
        </w:r>
      </w:ins>
      <w:ins w:id="721" w:author="ZTE-Kun Yao" w:date="2025-08-14T14:54:27Z">
        <w:r>
          <w:rPr>
            <w:rFonts w:hint="eastAsia"/>
            <w:lang w:val="en-US" w:eastAsia="zh-CN"/>
          </w:rPr>
          <w:t>i</w:t>
        </w:r>
      </w:ins>
      <w:ins w:id="722" w:author="ZTE-Kun Yao" w:date="2025-08-14T14:54:28Z">
        <w:r>
          <w:rPr>
            <w:rFonts w:hint="eastAsia"/>
            <w:lang w:val="en-US" w:eastAsia="zh-CN"/>
          </w:rPr>
          <w:t>fic</w:t>
        </w:r>
      </w:ins>
      <w:ins w:id="723" w:author="ZTE-Kun Yao" w:date="2025-08-14T16:23:05Z">
        <w:r>
          <w:rPr>
            <w:rFonts w:hint="eastAsia"/>
            <w:lang w:val="en-US" w:eastAsia="zh-CN"/>
          </w:rPr>
          <w:t xml:space="preserve"> </w:t>
        </w:r>
      </w:ins>
      <w:ins w:id="724" w:author="ZTE-Kun Yao" w:date="2025-08-14T16:46:18Z">
        <w:r>
          <w:rPr>
            <w:rFonts w:hint="eastAsia"/>
            <w:lang w:val="en-US" w:eastAsia="zh-CN"/>
          </w:rPr>
          <w:t>simulati</w:t>
        </w:r>
      </w:ins>
      <w:ins w:id="725" w:author="ZTE-Kun Yao" w:date="2025-08-14T16:46:21Z">
        <w:r>
          <w:rPr>
            <w:rFonts w:hint="eastAsia"/>
            <w:lang w:val="en-US" w:eastAsia="zh-CN"/>
          </w:rPr>
          <w:t>o</w:t>
        </w:r>
      </w:ins>
      <w:ins w:id="726" w:author="ZTE-Kun Yao" w:date="2025-08-14T16:46:24Z">
        <w:r>
          <w:rPr>
            <w:rFonts w:hint="eastAsia"/>
            <w:lang w:val="en-US" w:eastAsia="zh-CN"/>
          </w:rPr>
          <w:t xml:space="preserve">n </w:t>
        </w:r>
      </w:ins>
      <w:ins w:id="727" w:author="ZTE-Kun Yao" w:date="2025-08-14T16:46:27Z">
        <w:r>
          <w:rPr>
            <w:rFonts w:hint="eastAsia"/>
            <w:lang w:val="en-US" w:eastAsia="zh-CN"/>
          </w:rPr>
          <w:t>r</w:t>
        </w:r>
      </w:ins>
      <w:ins w:id="728" w:author="ZTE-Kun Yao" w:date="2025-08-14T16:46:28Z">
        <w:r>
          <w:rPr>
            <w:rFonts w:hint="eastAsia"/>
            <w:lang w:val="en-US" w:eastAsia="zh-CN"/>
          </w:rPr>
          <w:t>esult</w:t>
        </w:r>
      </w:ins>
      <w:ins w:id="729" w:author="ZTE-Kun Yao" w:date="2025-08-14T16:46:29Z">
        <w:r>
          <w:rPr>
            <w:rFonts w:hint="eastAsia"/>
            <w:lang w:val="en-US" w:eastAsia="zh-CN"/>
          </w:rPr>
          <w:t>s</w:t>
        </w:r>
      </w:ins>
      <w:ins w:id="730" w:author="ZTE-Kun Yao" w:date="2025-08-14T16:46:30Z">
        <w:r>
          <w:rPr>
            <w:rFonts w:hint="eastAsia"/>
            <w:lang w:val="en-US" w:eastAsia="zh-CN"/>
          </w:rPr>
          <w:t xml:space="preserve"> </w:t>
        </w:r>
      </w:ins>
      <w:ins w:id="731" w:author="ZTE-Kun Yao" w:date="2025-08-14T14:54:34Z">
        <w:r>
          <w:rPr>
            <w:rFonts w:hint="eastAsia"/>
            <w:lang w:val="en-US" w:eastAsia="zh-CN"/>
          </w:rPr>
          <w:t>ar</w:t>
        </w:r>
      </w:ins>
      <w:ins w:id="732" w:author="ZTE-Kun Yao" w:date="2025-08-14T14:54:35Z">
        <w:r>
          <w:rPr>
            <w:rFonts w:hint="eastAsia"/>
            <w:lang w:val="en-US" w:eastAsia="zh-CN"/>
          </w:rPr>
          <w:t xml:space="preserve">e </w:t>
        </w:r>
      </w:ins>
      <w:ins w:id="733" w:author="ZTE-Kun Yao" w:date="2025-08-14T14:54:36Z">
        <w:r>
          <w:rPr>
            <w:rFonts w:hint="eastAsia"/>
            <w:lang w:val="en-US" w:eastAsia="zh-CN"/>
          </w:rPr>
          <w:t>c</w:t>
        </w:r>
      </w:ins>
      <w:ins w:id="734" w:author="ZTE-Kun Yao" w:date="2025-08-14T14:54:37Z">
        <w:r>
          <w:rPr>
            <w:rFonts w:hint="eastAsia"/>
            <w:lang w:val="en-US" w:eastAsia="zh-CN"/>
          </w:rPr>
          <w:t>ap</w:t>
        </w:r>
      </w:ins>
      <w:ins w:id="735" w:author="ZTE-Kun Yao" w:date="2025-08-14T14:54:38Z">
        <w:r>
          <w:rPr>
            <w:rFonts w:hint="eastAsia"/>
            <w:lang w:val="en-US" w:eastAsia="zh-CN"/>
          </w:rPr>
          <w:t>tured in</w:t>
        </w:r>
      </w:ins>
      <w:ins w:id="736" w:author="ZTE-Kun Yao" w:date="2025-08-14T14:54:39Z">
        <w:r>
          <w:rPr>
            <w:rFonts w:hint="eastAsia"/>
            <w:lang w:val="en-US" w:eastAsia="zh-CN"/>
          </w:rPr>
          <w:t xml:space="preserve"> </w:t>
        </w:r>
      </w:ins>
      <w:ins w:id="737" w:author="ZTE-Kun Yao" w:date="2025-08-14T17:22:59Z">
        <w:r>
          <w:rPr>
            <w:rFonts w:hint="eastAsia"/>
            <w:lang w:val="en-US" w:eastAsia="zh-CN"/>
          </w:rPr>
          <w:t>[</w:t>
        </w:r>
      </w:ins>
      <w:ins w:id="738" w:author="ZTE-Kun Yao" w:date="2025-08-14T14:55:24Z">
        <w:r>
          <w:rPr>
            <w:rFonts w:hint="eastAsia"/>
          </w:rPr>
          <w:t>R4-</w:t>
        </w:r>
      </w:ins>
      <w:ins w:id="739" w:author="ZTE-Kun Yao" w:date="2025-08-14T16:23:24Z">
        <w:r>
          <w:rPr>
            <w:rFonts w:hint="eastAsia"/>
            <w:lang w:val="en-US" w:eastAsia="zh-CN"/>
          </w:rPr>
          <w:t>x</w:t>
        </w:r>
      </w:ins>
      <w:ins w:id="740" w:author="ZTE-Kun Yao" w:date="2025-08-14T16:23:25Z">
        <w:r>
          <w:rPr>
            <w:rFonts w:hint="eastAsia"/>
            <w:lang w:val="en-US" w:eastAsia="zh-CN"/>
          </w:rPr>
          <w:t>xxx</w:t>
        </w:r>
      </w:ins>
      <w:ins w:id="741" w:author="ZTE-Kun Yao" w:date="2025-08-14T16:23:26Z">
        <w:r>
          <w:rPr>
            <w:rFonts w:hint="eastAsia"/>
            <w:lang w:val="en-US" w:eastAsia="zh-CN"/>
          </w:rPr>
          <w:t>x</w:t>
        </w:r>
      </w:ins>
      <w:ins w:id="742" w:author="ZTE-Kun Yao" w:date="2025-08-14T16:23:28Z">
        <w:r>
          <w:rPr>
            <w:rFonts w:hint="eastAsia"/>
            <w:lang w:val="en-US" w:eastAsia="zh-CN"/>
          </w:rPr>
          <w:t>x</w:t>
        </w:r>
      </w:ins>
      <w:ins w:id="743" w:author="ZTE-Kun Yao" w:date="2025-08-14T16:23:31Z">
        <w:r>
          <w:rPr>
            <w:rFonts w:hint="eastAsia"/>
            <w:lang w:val="en-US" w:eastAsia="zh-CN"/>
          </w:rPr>
          <w:t>x</w:t>
        </w:r>
      </w:ins>
      <w:ins w:id="744" w:author="ZTE-Kun Yao" w:date="2025-08-14T17:23:02Z">
        <w:r>
          <w:rPr>
            <w:rFonts w:hint="eastAsia"/>
            <w:lang w:val="en-US" w:eastAsia="zh-CN"/>
          </w:rPr>
          <w:t>]</w:t>
        </w:r>
      </w:ins>
      <w:ins w:id="745" w:author="ZTE-Kun Yao" w:date="2025-08-14T14:55:25Z">
        <w:r>
          <w:rPr>
            <w:rFonts w:hint="eastAsia"/>
            <w:lang w:val="en-US" w:eastAsia="zh-CN"/>
          </w:rPr>
          <w:t>.</w:t>
        </w:r>
      </w:ins>
      <w:ins w:id="746" w:author="ZTE-Kun Yao" w:date="2025-08-14T16:58:18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747" w:author="ZTE-Kun Yao" w:date="2025-08-14T16:46:01Z"/>
          <w:rFonts w:hint="eastAsia"/>
          <w:lang w:val="en-US" w:eastAsia="zh-CN"/>
        </w:rPr>
      </w:pPr>
      <w:ins w:id="748" w:author="ZTE-KUN" w:date="2025-05-23T01:14:37Z">
        <w:r>
          <w:rPr>
            <w:rFonts w:hint="eastAsia"/>
            <w:lang w:val="en-US" w:eastAsia="zh-CN"/>
          </w:rPr>
          <w:t>Ob</w:t>
        </w:r>
      </w:ins>
      <w:ins w:id="749" w:author="ZTE-KUN" w:date="2025-05-23T01:14:38Z">
        <w:r>
          <w:rPr>
            <w:rFonts w:hint="eastAsia"/>
            <w:lang w:val="en-US" w:eastAsia="zh-CN"/>
          </w:rPr>
          <w:t>serva</w:t>
        </w:r>
      </w:ins>
      <w:ins w:id="750" w:author="ZTE-KUN" w:date="2025-05-23T01:14:39Z">
        <w:r>
          <w:rPr>
            <w:rFonts w:hint="eastAsia"/>
            <w:lang w:val="en-US" w:eastAsia="zh-CN"/>
          </w:rPr>
          <w:t>tion</w:t>
        </w:r>
      </w:ins>
      <w:ins w:id="751" w:author="ZTE-Kun Yao" w:date="2025-08-14T17:23:10Z">
        <w:r>
          <w:rPr>
            <w:rFonts w:hint="eastAsia"/>
            <w:lang w:val="en-US" w:eastAsia="zh-CN"/>
          </w:rPr>
          <w:t xml:space="preserve">: </w:t>
        </w:r>
      </w:ins>
      <w:ins w:id="752" w:author="ZTE-Kun Yao" w:date="2025-08-14T17:23:11Z">
        <w:r>
          <w:rPr>
            <w:rFonts w:hint="eastAsia"/>
            <w:lang w:val="en-US" w:eastAsia="zh-CN"/>
          </w:rPr>
          <w:t>T</w:t>
        </w:r>
      </w:ins>
      <w:ins w:id="753" w:author="ZTE-Kun Yao" w:date="2025-08-14T17:23:12Z">
        <w:r>
          <w:rPr>
            <w:rFonts w:hint="eastAsia"/>
            <w:lang w:val="en-US" w:eastAsia="zh-CN"/>
          </w:rPr>
          <w:t>BD</w:t>
        </w:r>
      </w:ins>
    </w:p>
    <w:p>
      <w:pPr>
        <w:rPr>
          <w:ins w:id="754" w:author="ZTE-KUN" w:date="2025-05-23T01:01:59Z"/>
          <w:rFonts w:hint="default"/>
          <w:lang w:val="en-US" w:eastAsia="zh-CN"/>
        </w:rPr>
      </w:pPr>
    </w:p>
    <w:p>
      <w:pPr>
        <w:rPr>
          <w:ins w:id="755" w:author="ZTE-KUN" w:date="2025-05-23T01:01:59Z"/>
          <w:rFonts w:hint="default"/>
          <w:lang w:val="en-US" w:eastAsia="zh-CN"/>
        </w:rPr>
      </w:pPr>
    </w:p>
    <w:p>
      <w:pPr>
        <w:rPr>
          <w:ins w:id="756" w:author="ZTE-Kun Yao" w:date="2025-05-13T10:01:15Z"/>
          <w:rFonts w:hint="default"/>
          <w:lang w:val="en-US" w:eastAsia="zh-CN"/>
        </w:rPr>
      </w:pPr>
    </w:p>
    <w:p>
      <w:pPr>
        <w:rPr>
          <w:ins w:id="757" w:author="ZTE-KUN" w:date="2025-05-21T16:07:12Z"/>
          <w:rFonts w:hint="default" w:eastAsiaTheme="minorEastAsia"/>
          <w:lang w:val="en-US" w:eastAsia="zh-CN"/>
        </w:rPr>
      </w:pPr>
    </w:p>
    <w:p>
      <w:pPr>
        <w:rPr>
          <w:ins w:id="758" w:author="ZTE-Kun Yao" w:date="2025-05-09T11:10:03Z"/>
          <w:rFonts w:hint="default" w:eastAsiaTheme="minorEastAsia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ind w:firstLine="0" w:firstLineChars="0"/>
        <w:jc w:val="left"/>
        <w:outlineLvl w:val="0"/>
        <w:rPr>
          <w:rFonts w:hint="eastAsia" w:eastAsia="宋体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/>
          <w:bCs/>
          <w:kern w:val="0"/>
          <w:szCs w:val="21"/>
          <w:lang w:val="en-US" w:eastAsia="zh-CN"/>
        </w:rPr>
        <w:t>This draft TP captures comparison of PMI performance under SU-MIMO scenario for different spatial channel model part.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3343B69"/>
    <w:multiLevelType w:val="multilevel"/>
    <w:tmpl w:val="53343B6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76A4D55D"/>
    <w:multiLevelType w:val="singleLevel"/>
    <w:tmpl w:val="76A4D55D"/>
    <w:lvl w:ilvl="0" w:tentative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652BA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51321"/>
    <w:rsid w:val="010F1384"/>
    <w:rsid w:val="011A0B49"/>
    <w:rsid w:val="011E4C0F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67BC0"/>
    <w:rsid w:val="033A0742"/>
    <w:rsid w:val="03445E8F"/>
    <w:rsid w:val="035154D3"/>
    <w:rsid w:val="0352752C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51F96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4D24D2"/>
    <w:rsid w:val="04537B11"/>
    <w:rsid w:val="04684A28"/>
    <w:rsid w:val="0476348C"/>
    <w:rsid w:val="04782230"/>
    <w:rsid w:val="0479507E"/>
    <w:rsid w:val="04815C0A"/>
    <w:rsid w:val="04885476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1053"/>
    <w:rsid w:val="0502349F"/>
    <w:rsid w:val="050E7487"/>
    <w:rsid w:val="051126EC"/>
    <w:rsid w:val="05161D2D"/>
    <w:rsid w:val="0522500E"/>
    <w:rsid w:val="052E568F"/>
    <w:rsid w:val="05371822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E57574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9A6425"/>
    <w:rsid w:val="06A613AE"/>
    <w:rsid w:val="06A9177A"/>
    <w:rsid w:val="06B741D9"/>
    <w:rsid w:val="06C457B6"/>
    <w:rsid w:val="06CD4A70"/>
    <w:rsid w:val="06DF4C13"/>
    <w:rsid w:val="06E7678C"/>
    <w:rsid w:val="06E801A9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05F5C"/>
    <w:rsid w:val="082D5BBC"/>
    <w:rsid w:val="08341060"/>
    <w:rsid w:val="0850164B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8FC1F8D"/>
    <w:rsid w:val="09291241"/>
    <w:rsid w:val="09306537"/>
    <w:rsid w:val="09355076"/>
    <w:rsid w:val="09392119"/>
    <w:rsid w:val="093946D9"/>
    <w:rsid w:val="09445E95"/>
    <w:rsid w:val="09543B3B"/>
    <w:rsid w:val="09600FBD"/>
    <w:rsid w:val="0963672B"/>
    <w:rsid w:val="098143BC"/>
    <w:rsid w:val="099E309A"/>
    <w:rsid w:val="099F436D"/>
    <w:rsid w:val="09A80B76"/>
    <w:rsid w:val="09BD407A"/>
    <w:rsid w:val="09DA0E26"/>
    <w:rsid w:val="09E55691"/>
    <w:rsid w:val="09F67CD5"/>
    <w:rsid w:val="09FA3104"/>
    <w:rsid w:val="0A0835C8"/>
    <w:rsid w:val="0A145721"/>
    <w:rsid w:val="0A1F01B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BD3DBD"/>
    <w:rsid w:val="0AC0212C"/>
    <w:rsid w:val="0AC27B0C"/>
    <w:rsid w:val="0ACB2C6F"/>
    <w:rsid w:val="0AD3155B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047E0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01581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472E59"/>
    <w:rsid w:val="0E5433AA"/>
    <w:rsid w:val="0E6271DF"/>
    <w:rsid w:val="0E7D0BA3"/>
    <w:rsid w:val="0E81568A"/>
    <w:rsid w:val="0E942250"/>
    <w:rsid w:val="0E963344"/>
    <w:rsid w:val="0E9E6E00"/>
    <w:rsid w:val="0E9F3E09"/>
    <w:rsid w:val="0EA40C1C"/>
    <w:rsid w:val="0EB960DA"/>
    <w:rsid w:val="0ED50DDE"/>
    <w:rsid w:val="0EE41032"/>
    <w:rsid w:val="0EEB0274"/>
    <w:rsid w:val="0EEC6F1D"/>
    <w:rsid w:val="0EF02F61"/>
    <w:rsid w:val="0F0B0F3A"/>
    <w:rsid w:val="0F103291"/>
    <w:rsid w:val="0F1459C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25BCB"/>
    <w:rsid w:val="101C4A03"/>
    <w:rsid w:val="101D0C86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E3FB9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C5DAD"/>
    <w:rsid w:val="120F36C3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61CBB"/>
    <w:rsid w:val="12893E38"/>
    <w:rsid w:val="128B2749"/>
    <w:rsid w:val="128D47C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D90DBE"/>
    <w:rsid w:val="12EE5106"/>
    <w:rsid w:val="13024DF8"/>
    <w:rsid w:val="1307341C"/>
    <w:rsid w:val="130E3629"/>
    <w:rsid w:val="131B39DD"/>
    <w:rsid w:val="13236908"/>
    <w:rsid w:val="13246C2D"/>
    <w:rsid w:val="13283BA4"/>
    <w:rsid w:val="13332F77"/>
    <w:rsid w:val="13334E1C"/>
    <w:rsid w:val="13346EE4"/>
    <w:rsid w:val="13384952"/>
    <w:rsid w:val="1343221C"/>
    <w:rsid w:val="1355107F"/>
    <w:rsid w:val="135D4D2E"/>
    <w:rsid w:val="1366638D"/>
    <w:rsid w:val="13687D12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3C13"/>
    <w:rsid w:val="13DD445E"/>
    <w:rsid w:val="13FD073F"/>
    <w:rsid w:val="140171D9"/>
    <w:rsid w:val="1405674E"/>
    <w:rsid w:val="140815BB"/>
    <w:rsid w:val="14087FC1"/>
    <w:rsid w:val="14095006"/>
    <w:rsid w:val="140D014B"/>
    <w:rsid w:val="14165F3C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A2727B"/>
    <w:rsid w:val="15B03F28"/>
    <w:rsid w:val="15DE29CF"/>
    <w:rsid w:val="15E130FC"/>
    <w:rsid w:val="15E30A80"/>
    <w:rsid w:val="15F77CD3"/>
    <w:rsid w:val="160228F0"/>
    <w:rsid w:val="1608480E"/>
    <w:rsid w:val="161C1C58"/>
    <w:rsid w:val="162F7556"/>
    <w:rsid w:val="163D2DFA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38A4"/>
    <w:rsid w:val="169C7FDE"/>
    <w:rsid w:val="16A4319F"/>
    <w:rsid w:val="16AC4DDB"/>
    <w:rsid w:val="16AE2FE3"/>
    <w:rsid w:val="16B4400E"/>
    <w:rsid w:val="16C739DF"/>
    <w:rsid w:val="16DD3B26"/>
    <w:rsid w:val="16E63D2A"/>
    <w:rsid w:val="16EB6E00"/>
    <w:rsid w:val="16FD2447"/>
    <w:rsid w:val="170A628B"/>
    <w:rsid w:val="1712339A"/>
    <w:rsid w:val="171B385D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9B0DF1"/>
    <w:rsid w:val="17A875F5"/>
    <w:rsid w:val="17B76014"/>
    <w:rsid w:val="17B865FB"/>
    <w:rsid w:val="17B92501"/>
    <w:rsid w:val="17C63C70"/>
    <w:rsid w:val="17E66DD8"/>
    <w:rsid w:val="17E816FE"/>
    <w:rsid w:val="17E84839"/>
    <w:rsid w:val="17EE1403"/>
    <w:rsid w:val="17EF6E95"/>
    <w:rsid w:val="17F25234"/>
    <w:rsid w:val="17F86219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697C24"/>
    <w:rsid w:val="18812331"/>
    <w:rsid w:val="18816F1C"/>
    <w:rsid w:val="18853F3E"/>
    <w:rsid w:val="18945127"/>
    <w:rsid w:val="18956393"/>
    <w:rsid w:val="18A8582C"/>
    <w:rsid w:val="18B50543"/>
    <w:rsid w:val="18B55AF9"/>
    <w:rsid w:val="18CD7A02"/>
    <w:rsid w:val="19001FFC"/>
    <w:rsid w:val="190E2B4A"/>
    <w:rsid w:val="19256D7A"/>
    <w:rsid w:val="19322C83"/>
    <w:rsid w:val="193275C2"/>
    <w:rsid w:val="19394FD2"/>
    <w:rsid w:val="19413FB3"/>
    <w:rsid w:val="19464B08"/>
    <w:rsid w:val="195D166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94ADA"/>
    <w:rsid w:val="1B3E0DB5"/>
    <w:rsid w:val="1B454C94"/>
    <w:rsid w:val="1B5258E6"/>
    <w:rsid w:val="1B6404E0"/>
    <w:rsid w:val="1B6A54A6"/>
    <w:rsid w:val="1B6C0DF0"/>
    <w:rsid w:val="1B76379D"/>
    <w:rsid w:val="1B7F6005"/>
    <w:rsid w:val="1B8A2FAF"/>
    <w:rsid w:val="1B9C269A"/>
    <w:rsid w:val="1B9E64C5"/>
    <w:rsid w:val="1BA706E2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10D61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601BD"/>
    <w:rsid w:val="1E9D6342"/>
    <w:rsid w:val="1E9D6D15"/>
    <w:rsid w:val="1EA164BB"/>
    <w:rsid w:val="1EA77730"/>
    <w:rsid w:val="1EB47F33"/>
    <w:rsid w:val="1EC36E9D"/>
    <w:rsid w:val="1EDE4CB0"/>
    <w:rsid w:val="1EE25FDD"/>
    <w:rsid w:val="1EE77403"/>
    <w:rsid w:val="1EF5103F"/>
    <w:rsid w:val="1F090F9B"/>
    <w:rsid w:val="1F0E5D6B"/>
    <w:rsid w:val="1F4B1A5F"/>
    <w:rsid w:val="1F4F2219"/>
    <w:rsid w:val="1F721405"/>
    <w:rsid w:val="1F935819"/>
    <w:rsid w:val="1FA6556D"/>
    <w:rsid w:val="1FA76228"/>
    <w:rsid w:val="1FAF2571"/>
    <w:rsid w:val="1FBC2A4F"/>
    <w:rsid w:val="1FC55EDA"/>
    <w:rsid w:val="1FCE593C"/>
    <w:rsid w:val="1FE312AC"/>
    <w:rsid w:val="1FEC5915"/>
    <w:rsid w:val="1FED32EF"/>
    <w:rsid w:val="200631D6"/>
    <w:rsid w:val="20167AC3"/>
    <w:rsid w:val="20412383"/>
    <w:rsid w:val="20446081"/>
    <w:rsid w:val="204852AD"/>
    <w:rsid w:val="204D56B0"/>
    <w:rsid w:val="204E6676"/>
    <w:rsid w:val="20590807"/>
    <w:rsid w:val="205A5AA0"/>
    <w:rsid w:val="206C2914"/>
    <w:rsid w:val="20773A28"/>
    <w:rsid w:val="20814938"/>
    <w:rsid w:val="208244E5"/>
    <w:rsid w:val="208574F4"/>
    <w:rsid w:val="208F6BAF"/>
    <w:rsid w:val="20A462BA"/>
    <w:rsid w:val="20A976E7"/>
    <w:rsid w:val="20BE34FD"/>
    <w:rsid w:val="20BF2AAC"/>
    <w:rsid w:val="20C849C7"/>
    <w:rsid w:val="20CD585E"/>
    <w:rsid w:val="20DF66D2"/>
    <w:rsid w:val="20EC3F2E"/>
    <w:rsid w:val="20EC7C3E"/>
    <w:rsid w:val="21050673"/>
    <w:rsid w:val="210548E9"/>
    <w:rsid w:val="210635AD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0A0658"/>
    <w:rsid w:val="22120B8F"/>
    <w:rsid w:val="221D2FA3"/>
    <w:rsid w:val="22247705"/>
    <w:rsid w:val="2226635F"/>
    <w:rsid w:val="222D4F0B"/>
    <w:rsid w:val="223D7545"/>
    <w:rsid w:val="22411D14"/>
    <w:rsid w:val="22423BE1"/>
    <w:rsid w:val="224366C4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03C6C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332CB7"/>
    <w:rsid w:val="244B30BF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76E09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AC080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201AF"/>
    <w:rsid w:val="26F32A72"/>
    <w:rsid w:val="27047832"/>
    <w:rsid w:val="27204B5D"/>
    <w:rsid w:val="272F31A0"/>
    <w:rsid w:val="27342901"/>
    <w:rsid w:val="273D2762"/>
    <w:rsid w:val="27470B72"/>
    <w:rsid w:val="27506C46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23D4"/>
    <w:rsid w:val="285560D7"/>
    <w:rsid w:val="28760CA0"/>
    <w:rsid w:val="287D6EC0"/>
    <w:rsid w:val="288A05DD"/>
    <w:rsid w:val="28937D89"/>
    <w:rsid w:val="28C2147A"/>
    <w:rsid w:val="28C96C14"/>
    <w:rsid w:val="28CE083F"/>
    <w:rsid w:val="28D53334"/>
    <w:rsid w:val="28E138E3"/>
    <w:rsid w:val="28E74216"/>
    <w:rsid w:val="28E87EE4"/>
    <w:rsid w:val="2903396A"/>
    <w:rsid w:val="291A7E08"/>
    <w:rsid w:val="29207566"/>
    <w:rsid w:val="29235EFC"/>
    <w:rsid w:val="292918ED"/>
    <w:rsid w:val="294E766A"/>
    <w:rsid w:val="2978319A"/>
    <w:rsid w:val="2978571B"/>
    <w:rsid w:val="298C5FF3"/>
    <w:rsid w:val="299752B2"/>
    <w:rsid w:val="2998751F"/>
    <w:rsid w:val="29A3014B"/>
    <w:rsid w:val="29A74CBD"/>
    <w:rsid w:val="29AE4BB2"/>
    <w:rsid w:val="29B01C34"/>
    <w:rsid w:val="29B16357"/>
    <w:rsid w:val="29BA0D88"/>
    <w:rsid w:val="29BF2C86"/>
    <w:rsid w:val="29CF32B2"/>
    <w:rsid w:val="29DE15A2"/>
    <w:rsid w:val="29E61950"/>
    <w:rsid w:val="29EF3680"/>
    <w:rsid w:val="29EF424E"/>
    <w:rsid w:val="29F62E74"/>
    <w:rsid w:val="29F93F5E"/>
    <w:rsid w:val="29FA7F26"/>
    <w:rsid w:val="2A0C61D3"/>
    <w:rsid w:val="2A0C677E"/>
    <w:rsid w:val="2A303B9E"/>
    <w:rsid w:val="2A35650F"/>
    <w:rsid w:val="2A376119"/>
    <w:rsid w:val="2A405845"/>
    <w:rsid w:val="2A4D593F"/>
    <w:rsid w:val="2A5053C0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51BBE"/>
    <w:rsid w:val="2BAC519E"/>
    <w:rsid w:val="2BB960F0"/>
    <w:rsid w:val="2BC40957"/>
    <w:rsid w:val="2BC95FD3"/>
    <w:rsid w:val="2BCB5DAA"/>
    <w:rsid w:val="2BD40774"/>
    <w:rsid w:val="2BED0107"/>
    <w:rsid w:val="2BEE2474"/>
    <w:rsid w:val="2BF369B9"/>
    <w:rsid w:val="2BFC0A4A"/>
    <w:rsid w:val="2C072379"/>
    <w:rsid w:val="2C094904"/>
    <w:rsid w:val="2C0E55A1"/>
    <w:rsid w:val="2C10232B"/>
    <w:rsid w:val="2C1F0792"/>
    <w:rsid w:val="2C3658B0"/>
    <w:rsid w:val="2C3A7BF6"/>
    <w:rsid w:val="2C425BCE"/>
    <w:rsid w:val="2C44676A"/>
    <w:rsid w:val="2C4A080C"/>
    <w:rsid w:val="2C54533B"/>
    <w:rsid w:val="2C591378"/>
    <w:rsid w:val="2C6027D7"/>
    <w:rsid w:val="2C8F4862"/>
    <w:rsid w:val="2C9E5AC8"/>
    <w:rsid w:val="2CA24294"/>
    <w:rsid w:val="2CA2721B"/>
    <w:rsid w:val="2CAD1495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B92895"/>
    <w:rsid w:val="2DC91A7E"/>
    <w:rsid w:val="2DCE26BE"/>
    <w:rsid w:val="2DCE5F69"/>
    <w:rsid w:val="2DDD4F0A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05A35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458A"/>
    <w:rsid w:val="2EEB7305"/>
    <w:rsid w:val="2EED2F50"/>
    <w:rsid w:val="2F00052B"/>
    <w:rsid w:val="2F0367CD"/>
    <w:rsid w:val="2F0378D9"/>
    <w:rsid w:val="2F1251F2"/>
    <w:rsid w:val="2F2B39A9"/>
    <w:rsid w:val="2F4263FB"/>
    <w:rsid w:val="2F4D49C0"/>
    <w:rsid w:val="2F4F6FBB"/>
    <w:rsid w:val="2F664E2B"/>
    <w:rsid w:val="2F6C7BE3"/>
    <w:rsid w:val="2F783485"/>
    <w:rsid w:val="2F7F5C0B"/>
    <w:rsid w:val="2F941146"/>
    <w:rsid w:val="2FA6492D"/>
    <w:rsid w:val="2FAE4C44"/>
    <w:rsid w:val="2FD71CA4"/>
    <w:rsid w:val="2FF87390"/>
    <w:rsid w:val="2FF93066"/>
    <w:rsid w:val="301103CD"/>
    <w:rsid w:val="301A71CE"/>
    <w:rsid w:val="301E049B"/>
    <w:rsid w:val="30206575"/>
    <w:rsid w:val="302A4BE6"/>
    <w:rsid w:val="30307691"/>
    <w:rsid w:val="30354EFA"/>
    <w:rsid w:val="304478EC"/>
    <w:rsid w:val="304A314A"/>
    <w:rsid w:val="30555D5A"/>
    <w:rsid w:val="3062663F"/>
    <w:rsid w:val="30836D4E"/>
    <w:rsid w:val="308455A5"/>
    <w:rsid w:val="30916BB1"/>
    <w:rsid w:val="30962F3E"/>
    <w:rsid w:val="30AA2585"/>
    <w:rsid w:val="30AD7725"/>
    <w:rsid w:val="30C16A19"/>
    <w:rsid w:val="30D32236"/>
    <w:rsid w:val="30DB7BC5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01632"/>
    <w:rsid w:val="326B2DFA"/>
    <w:rsid w:val="32757E99"/>
    <w:rsid w:val="32882CBB"/>
    <w:rsid w:val="328F5534"/>
    <w:rsid w:val="329A6ACE"/>
    <w:rsid w:val="329B2BE5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81014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A1AF2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30C44"/>
    <w:rsid w:val="36FB4305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779CA"/>
    <w:rsid w:val="3758590A"/>
    <w:rsid w:val="37602E60"/>
    <w:rsid w:val="378229A7"/>
    <w:rsid w:val="3784394E"/>
    <w:rsid w:val="37987437"/>
    <w:rsid w:val="37A21E38"/>
    <w:rsid w:val="37AF0CAF"/>
    <w:rsid w:val="37BB1155"/>
    <w:rsid w:val="37C94031"/>
    <w:rsid w:val="37CA042E"/>
    <w:rsid w:val="37D44549"/>
    <w:rsid w:val="37D55D83"/>
    <w:rsid w:val="37D77B09"/>
    <w:rsid w:val="37D97EDE"/>
    <w:rsid w:val="37E235EE"/>
    <w:rsid w:val="380D7E8A"/>
    <w:rsid w:val="381E32CF"/>
    <w:rsid w:val="382B1BDF"/>
    <w:rsid w:val="382B337A"/>
    <w:rsid w:val="382E392C"/>
    <w:rsid w:val="382F042D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C4C91"/>
    <w:rsid w:val="3A3F47CE"/>
    <w:rsid w:val="3A4E1C5D"/>
    <w:rsid w:val="3A523735"/>
    <w:rsid w:val="3A557AE4"/>
    <w:rsid w:val="3A6577A0"/>
    <w:rsid w:val="3A6B0F84"/>
    <w:rsid w:val="3A727435"/>
    <w:rsid w:val="3A94055A"/>
    <w:rsid w:val="3AAB546E"/>
    <w:rsid w:val="3AC17E3A"/>
    <w:rsid w:val="3ACA453D"/>
    <w:rsid w:val="3ACB5746"/>
    <w:rsid w:val="3ACF067B"/>
    <w:rsid w:val="3AD74A60"/>
    <w:rsid w:val="3AD821AD"/>
    <w:rsid w:val="3ADD2B05"/>
    <w:rsid w:val="3AE417E3"/>
    <w:rsid w:val="3AE440AF"/>
    <w:rsid w:val="3AF7667E"/>
    <w:rsid w:val="3AFB3BF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87EBF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20795"/>
    <w:rsid w:val="3E1B654B"/>
    <w:rsid w:val="3E1D023C"/>
    <w:rsid w:val="3E1D4B24"/>
    <w:rsid w:val="3E27728E"/>
    <w:rsid w:val="3E3A04FA"/>
    <w:rsid w:val="3E3D6B96"/>
    <w:rsid w:val="3E441C7D"/>
    <w:rsid w:val="3E490256"/>
    <w:rsid w:val="3E55739E"/>
    <w:rsid w:val="3E5C0A57"/>
    <w:rsid w:val="3E6C43C8"/>
    <w:rsid w:val="3E7B7B3D"/>
    <w:rsid w:val="3E8227F0"/>
    <w:rsid w:val="3E9736A7"/>
    <w:rsid w:val="3E9B4B40"/>
    <w:rsid w:val="3EB71AC8"/>
    <w:rsid w:val="3EBA0023"/>
    <w:rsid w:val="3EBC1199"/>
    <w:rsid w:val="3EC33E74"/>
    <w:rsid w:val="3EC85E34"/>
    <w:rsid w:val="3ED0424C"/>
    <w:rsid w:val="3ED824B1"/>
    <w:rsid w:val="3EF104F0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267ED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B25752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5A770E"/>
    <w:rsid w:val="426973AD"/>
    <w:rsid w:val="42757194"/>
    <w:rsid w:val="427A67A1"/>
    <w:rsid w:val="427E0B36"/>
    <w:rsid w:val="42874976"/>
    <w:rsid w:val="42991508"/>
    <w:rsid w:val="429D6E4B"/>
    <w:rsid w:val="42A03D98"/>
    <w:rsid w:val="42B51497"/>
    <w:rsid w:val="42B94BC1"/>
    <w:rsid w:val="42C30254"/>
    <w:rsid w:val="42C42A08"/>
    <w:rsid w:val="42D064B1"/>
    <w:rsid w:val="42D869E2"/>
    <w:rsid w:val="42DE48A3"/>
    <w:rsid w:val="42E16058"/>
    <w:rsid w:val="42E42CCB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362C"/>
    <w:rsid w:val="43874CD4"/>
    <w:rsid w:val="438E0FEA"/>
    <w:rsid w:val="438E4CBA"/>
    <w:rsid w:val="439D51EA"/>
    <w:rsid w:val="43AF2D32"/>
    <w:rsid w:val="43AF5C17"/>
    <w:rsid w:val="43B1534E"/>
    <w:rsid w:val="43B17048"/>
    <w:rsid w:val="43B76E4F"/>
    <w:rsid w:val="43B809EC"/>
    <w:rsid w:val="43CF0206"/>
    <w:rsid w:val="43D85D6D"/>
    <w:rsid w:val="43E202FE"/>
    <w:rsid w:val="43EC6F1F"/>
    <w:rsid w:val="43FE44BA"/>
    <w:rsid w:val="440D5045"/>
    <w:rsid w:val="44300615"/>
    <w:rsid w:val="44371929"/>
    <w:rsid w:val="443740AF"/>
    <w:rsid w:val="44480935"/>
    <w:rsid w:val="444851FA"/>
    <w:rsid w:val="445D0E03"/>
    <w:rsid w:val="445E4DEE"/>
    <w:rsid w:val="44603082"/>
    <w:rsid w:val="44640994"/>
    <w:rsid w:val="446456BB"/>
    <w:rsid w:val="446B0434"/>
    <w:rsid w:val="44756A66"/>
    <w:rsid w:val="447C30C1"/>
    <w:rsid w:val="447E4EBE"/>
    <w:rsid w:val="447F0CBA"/>
    <w:rsid w:val="448F1200"/>
    <w:rsid w:val="44957F46"/>
    <w:rsid w:val="44994CF5"/>
    <w:rsid w:val="44B83ECB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A06CE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37B7C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03124"/>
    <w:rsid w:val="48713351"/>
    <w:rsid w:val="48802846"/>
    <w:rsid w:val="48850157"/>
    <w:rsid w:val="48883E39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2285C"/>
    <w:rsid w:val="493E2F78"/>
    <w:rsid w:val="4943019B"/>
    <w:rsid w:val="4948613B"/>
    <w:rsid w:val="495217DF"/>
    <w:rsid w:val="4958367A"/>
    <w:rsid w:val="496E52F3"/>
    <w:rsid w:val="49713D54"/>
    <w:rsid w:val="49814AF9"/>
    <w:rsid w:val="49834A5B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26307"/>
    <w:rsid w:val="4AC31003"/>
    <w:rsid w:val="4AC40F4C"/>
    <w:rsid w:val="4AC666BA"/>
    <w:rsid w:val="4ACF666F"/>
    <w:rsid w:val="4AD25F33"/>
    <w:rsid w:val="4AE072CB"/>
    <w:rsid w:val="4AE1726E"/>
    <w:rsid w:val="4AE93159"/>
    <w:rsid w:val="4AF02EA1"/>
    <w:rsid w:val="4AF3575F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C32290"/>
    <w:rsid w:val="4BCE7302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291727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1731C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5670C4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463F5"/>
    <w:rsid w:val="50BB6306"/>
    <w:rsid w:val="50C72CBD"/>
    <w:rsid w:val="50DD524F"/>
    <w:rsid w:val="50F81D7A"/>
    <w:rsid w:val="50F83FF3"/>
    <w:rsid w:val="50F8688B"/>
    <w:rsid w:val="50FC4E36"/>
    <w:rsid w:val="5105169B"/>
    <w:rsid w:val="51062881"/>
    <w:rsid w:val="510861B3"/>
    <w:rsid w:val="510956BD"/>
    <w:rsid w:val="511D32CD"/>
    <w:rsid w:val="51230220"/>
    <w:rsid w:val="51361FFF"/>
    <w:rsid w:val="51410DB2"/>
    <w:rsid w:val="51471753"/>
    <w:rsid w:val="514B10D2"/>
    <w:rsid w:val="514B3016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A31BD2"/>
    <w:rsid w:val="51BA0CB7"/>
    <w:rsid w:val="51BA1C28"/>
    <w:rsid w:val="51C11DBA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306B"/>
    <w:rsid w:val="52687B2A"/>
    <w:rsid w:val="526E0E82"/>
    <w:rsid w:val="52734F68"/>
    <w:rsid w:val="527901C6"/>
    <w:rsid w:val="52A24532"/>
    <w:rsid w:val="52A3243A"/>
    <w:rsid w:val="52A45841"/>
    <w:rsid w:val="52B3363A"/>
    <w:rsid w:val="52C4202F"/>
    <w:rsid w:val="52C4763C"/>
    <w:rsid w:val="52DE691D"/>
    <w:rsid w:val="52E04D27"/>
    <w:rsid w:val="52EA4FDF"/>
    <w:rsid w:val="52ED0C96"/>
    <w:rsid w:val="53061721"/>
    <w:rsid w:val="530C0E6B"/>
    <w:rsid w:val="53123B04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E81B59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654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CD0080"/>
    <w:rsid w:val="55D02A22"/>
    <w:rsid w:val="55D40743"/>
    <w:rsid w:val="55DD6F2A"/>
    <w:rsid w:val="55E8339E"/>
    <w:rsid w:val="55F06771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65D1F"/>
    <w:rsid w:val="569D619C"/>
    <w:rsid w:val="56A55214"/>
    <w:rsid w:val="56A67978"/>
    <w:rsid w:val="56AC63C5"/>
    <w:rsid w:val="56B61F71"/>
    <w:rsid w:val="56C1700B"/>
    <w:rsid w:val="56D25618"/>
    <w:rsid w:val="56E84A97"/>
    <w:rsid w:val="56FC6DB4"/>
    <w:rsid w:val="57003E35"/>
    <w:rsid w:val="57011F3E"/>
    <w:rsid w:val="5705646B"/>
    <w:rsid w:val="57060649"/>
    <w:rsid w:val="57124975"/>
    <w:rsid w:val="57154E66"/>
    <w:rsid w:val="57197E55"/>
    <w:rsid w:val="5732705F"/>
    <w:rsid w:val="57351D6F"/>
    <w:rsid w:val="575105DC"/>
    <w:rsid w:val="57556ACC"/>
    <w:rsid w:val="576476C1"/>
    <w:rsid w:val="577B3337"/>
    <w:rsid w:val="577F3438"/>
    <w:rsid w:val="5784516D"/>
    <w:rsid w:val="57871C26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81DB6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14E01"/>
    <w:rsid w:val="59B21BF9"/>
    <w:rsid w:val="59BB4EA3"/>
    <w:rsid w:val="59E9525B"/>
    <w:rsid w:val="59F81A2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9E705F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1C5F4C"/>
    <w:rsid w:val="5B28192B"/>
    <w:rsid w:val="5B2E7D32"/>
    <w:rsid w:val="5B5F300B"/>
    <w:rsid w:val="5B66707B"/>
    <w:rsid w:val="5B673066"/>
    <w:rsid w:val="5B686A7F"/>
    <w:rsid w:val="5B785E83"/>
    <w:rsid w:val="5B7C1CD1"/>
    <w:rsid w:val="5B82056F"/>
    <w:rsid w:val="5B8E0DA3"/>
    <w:rsid w:val="5B9251EF"/>
    <w:rsid w:val="5BAB5BC4"/>
    <w:rsid w:val="5BB20B74"/>
    <w:rsid w:val="5BB423DA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7C44CB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85E20"/>
    <w:rsid w:val="5E0B0848"/>
    <w:rsid w:val="5E1B0F12"/>
    <w:rsid w:val="5E1D4A67"/>
    <w:rsid w:val="5E2269A6"/>
    <w:rsid w:val="5E237029"/>
    <w:rsid w:val="5E2E6F9A"/>
    <w:rsid w:val="5E3A3BD1"/>
    <w:rsid w:val="5E4615D7"/>
    <w:rsid w:val="5E4D60D8"/>
    <w:rsid w:val="5E5203B8"/>
    <w:rsid w:val="5E627FC7"/>
    <w:rsid w:val="5E671C7B"/>
    <w:rsid w:val="5E6A5399"/>
    <w:rsid w:val="5E71373F"/>
    <w:rsid w:val="5E717191"/>
    <w:rsid w:val="5E795832"/>
    <w:rsid w:val="5E830708"/>
    <w:rsid w:val="5E831398"/>
    <w:rsid w:val="5E85633A"/>
    <w:rsid w:val="5E921A45"/>
    <w:rsid w:val="5E9645E1"/>
    <w:rsid w:val="5E975993"/>
    <w:rsid w:val="5EB51FDE"/>
    <w:rsid w:val="5EBA4472"/>
    <w:rsid w:val="5ECA3D37"/>
    <w:rsid w:val="5EDA2298"/>
    <w:rsid w:val="5EDA262D"/>
    <w:rsid w:val="5EE153F8"/>
    <w:rsid w:val="5EED7893"/>
    <w:rsid w:val="5F0A3A61"/>
    <w:rsid w:val="5F0F6FF4"/>
    <w:rsid w:val="5F392547"/>
    <w:rsid w:val="5F4F1B95"/>
    <w:rsid w:val="5F683B6E"/>
    <w:rsid w:val="5F6E751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C032F"/>
    <w:rsid w:val="60BE7E2D"/>
    <w:rsid w:val="60C30855"/>
    <w:rsid w:val="60C338B1"/>
    <w:rsid w:val="60C959D2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6E1341"/>
    <w:rsid w:val="61705965"/>
    <w:rsid w:val="6182260C"/>
    <w:rsid w:val="61BC24E1"/>
    <w:rsid w:val="61D43A2B"/>
    <w:rsid w:val="61F955A6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2159D"/>
    <w:rsid w:val="62E5554B"/>
    <w:rsid w:val="62F6011A"/>
    <w:rsid w:val="62FC691D"/>
    <w:rsid w:val="632009CE"/>
    <w:rsid w:val="632170C2"/>
    <w:rsid w:val="6327422B"/>
    <w:rsid w:val="633876A2"/>
    <w:rsid w:val="633B249F"/>
    <w:rsid w:val="6353654C"/>
    <w:rsid w:val="63552D76"/>
    <w:rsid w:val="6359778B"/>
    <w:rsid w:val="635B63E3"/>
    <w:rsid w:val="636642CA"/>
    <w:rsid w:val="638C3395"/>
    <w:rsid w:val="63A9658E"/>
    <w:rsid w:val="63BA3154"/>
    <w:rsid w:val="63CA2E8B"/>
    <w:rsid w:val="63D129FB"/>
    <w:rsid w:val="63E333C1"/>
    <w:rsid w:val="63EF1ECE"/>
    <w:rsid w:val="63F47D2A"/>
    <w:rsid w:val="63FE2D33"/>
    <w:rsid w:val="64061E50"/>
    <w:rsid w:val="64214E44"/>
    <w:rsid w:val="64264A79"/>
    <w:rsid w:val="642817D4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CD3548"/>
    <w:rsid w:val="64F310AA"/>
    <w:rsid w:val="64FE700F"/>
    <w:rsid w:val="6500327F"/>
    <w:rsid w:val="6506609B"/>
    <w:rsid w:val="65083216"/>
    <w:rsid w:val="650E3D55"/>
    <w:rsid w:val="65312B91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8497D"/>
    <w:rsid w:val="66697B98"/>
    <w:rsid w:val="667C7AEC"/>
    <w:rsid w:val="66984358"/>
    <w:rsid w:val="669B7C76"/>
    <w:rsid w:val="66A200F8"/>
    <w:rsid w:val="66A30EC2"/>
    <w:rsid w:val="66AA4BA8"/>
    <w:rsid w:val="66B81714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8A6075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82CC7"/>
    <w:rsid w:val="694C5FA5"/>
    <w:rsid w:val="695D6B21"/>
    <w:rsid w:val="69611EE7"/>
    <w:rsid w:val="696C708E"/>
    <w:rsid w:val="696F4D5D"/>
    <w:rsid w:val="697E35CC"/>
    <w:rsid w:val="69850854"/>
    <w:rsid w:val="69850877"/>
    <w:rsid w:val="698C13C5"/>
    <w:rsid w:val="69AE1F57"/>
    <w:rsid w:val="69DC6A76"/>
    <w:rsid w:val="69EE7649"/>
    <w:rsid w:val="69F0745A"/>
    <w:rsid w:val="6A1D59EC"/>
    <w:rsid w:val="6A247F72"/>
    <w:rsid w:val="6A34174A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7604C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6B0F4F"/>
    <w:rsid w:val="6B6F10B3"/>
    <w:rsid w:val="6B736A2E"/>
    <w:rsid w:val="6B8170D6"/>
    <w:rsid w:val="6B884219"/>
    <w:rsid w:val="6B8D689A"/>
    <w:rsid w:val="6B8E4A6B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335B28"/>
    <w:rsid w:val="6D3C6626"/>
    <w:rsid w:val="6D5D0DB5"/>
    <w:rsid w:val="6D6855B1"/>
    <w:rsid w:val="6D7B12C8"/>
    <w:rsid w:val="6D7B4AB7"/>
    <w:rsid w:val="6D7C5FAF"/>
    <w:rsid w:val="6D7D1484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57E91"/>
    <w:rsid w:val="6E567C9E"/>
    <w:rsid w:val="6E635028"/>
    <w:rsid w:val="6E636A71"/>
    <w:rsid w:val="6E685B0A"/>
    <w:rsid w:val="6E695F11"/>
    <w:rsid w:val="6E73404A"/>
    <w:rsid w:val="6E7355AA"/>
    <w:rsid w:val="6E920B5B"/>
    <w:rsid w:val="6E984499"/>
    <w:rsid w:val="6E990B16"/>
    <w:rsid w:val="6EB169D3"/>
    <w:rsid w:val="6EB73361"/>
    <w:rsid w:val="6EB829B1"/>
    <w:rsid w:val="6EB978A9"/>
    <w:rsid w:val="6EBE1569"/>
    <w:rsid w:val="6ECC3A24"/>
    <w:rsid w:val="6ED3075F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A44D6"/>
    <w:rsid w:val="6FEF5A34"/>
    <w:rsid w:val="6FF733A7"/>
    <w:rsid w:val="70003DD9"/>
    <w:rsid w:val="700712CA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A00CB"/>
    <w:rsid w:val="709E3D85"/>
    <w:rsid w:val="70AC660B"/>
    <w:rsid w:val="70B01EC9"/>
    <w:rsid w:val="70B17138"/>
    <w:rsid w:val="70BB2EF0"/>
    <w:rsid w:val="70BC2801"/>
    <w:rsid w:val="70C6646C"/>
    <w:rsid w:val="70FC2D1E"/>
    <w:rsid w:val="71015D6B"/>
    <w:rsid w:val="710C632F"/>
    <w:rsid w:val="71151975"/>
    <w:rsid w:val="71250AFF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04EC5"/>
    <w:rsid w:val="71867894"/>
    <w:rsid w:val="719F7A78"/>
    <w:rsid w:val="71BB586F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532C9F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03C4C"/>
    <w:rsid w:val="72E42AFA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F0C79"/>
    <w:rsid w:val="734F4185"/>
    <w:rsid w:val="73520620"/>
    <w:rsid w:val="7363274A"/>
    <w:rsid w:val="73691A4A"/>
    <w:rsid w:val="73750FF2"/>
    <w:rsid w:val="737807F3"/>
    <w:rsid w:val="738A6895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2646B"/>
    <w:rsid w:val="74355B0B"/>
    <w:rsid w:val="743C7157"/>
    <w:rsid w:val="74416F54"/>
    <w:rsid w:val="744B354F"/>
    <w:rsid w:val="7450294E"/>
    <w:rsid w:val="745A5543"/>
    <w:rsid w:val="74651348"/>
    <w:rsid w:val="74677EB2"/>
    <w:rsid w:val="746B732F"/>
    <w:rsid w:val="746E18CB"/>
    <w:rsid w:val="7476451A"/>
    <w:rsid w:val="747F51CD"/>
    <w:rsid w:val="74843B4A"/>
    <w:rsid w:val="748D52FA"/>
    <w:rsid w:val="748F1701"/>
    <w:rsid w:val="74993216"/>
    <w:rsid w:val="74B44784"/>
    <w:rsid w:val="74B808BF"/>
    <w:rsid w:val="74BE067B"/>
    <w:rsid w:val="74E06625"/>
    <w:rsid w:val="75084E8F"/>
    <w:rsid w:val="751F40B7"/>
    <w:rsid w:val="75202656"/>
    <w:rsid w:val="7564253A"/>
    <w:rsid w:val="75746394"/>
    <w:rsid w:val="75752B04"/>
    <w:rsid w:val="75783839"/>
    <w:rsid w:val="758910BB"/>
    <w:rsid w:val="759407F3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EA65B3"/>
    <w:rsid w:val="75F20996"/>
    <w:rsid w:val="75F96973"/>
    <w:rsid w:val="75FE5CA3"/>
    <w:rsid w:val="76123E1D"/>
    <w:rsid w:val="762A17C0"/>
    <w:rsid w:val="76425118"/>
    <w:rsid w:val="764838B9"/>
    <w:rsid w:val="764B15DA"/>
    <w:rsid w:val="764C09B4"/>
    <w:rsid w:val="764F5A52"/>
    <w:rsid w:val="764F6981"/>
    <w:rsid w:val="766A4A0D"/>
    <w:rsid w:val="766A7ED1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DB1923"/>
    <w:rsid w:val="77E66E3C"/>
    <w:rsid w:val="77F3789A"/>
    <w:rsid w:val="78001A88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9333A"/>
    <w:rsid w:val="78CE058C"/>
    <w:rsid w:val="78E02FB0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5D4CA8"/>
    <w:rsid w:val="7964574A"/>
    <w:rsid w:val="796E5035"/>
    <w:rsid w:val="79775064"/>
    <w:rsid w:val="79941CF2"/>
    <w:rsid w:val="79973382"/>
    <w:rsid w:val="79D33056"/>
    <w:rsid w:val="79D82BB5"/>
    <w:rsid w:val="79EC0256"/>
    <w:rsid w:val="79F60153"/>
    <w:rsid w:val="79F84283"/>
    <w:rsid w:val="79FB6E2C"/>
    <w:rsid w:val="7A000A00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111810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7D48E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1F7264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34C53"/>
    <w:rsid w:val="7EAA7C26"/>
    <w:rsid w:val="7EAF1FAA"/>
    <w:rsid w:val="7EB4653A"/>
    <w:rsid w:val="7ECA4601"/>
    <w:rsid w:val="7ED8523D"/>
    <w:rsid w:val="7EDC22AD"/>
    <w:rsid w:val="7EE34086"/>
    <w:rsid w:val="7EE55F89"/>
    <w:rsid w:val="7EEB5719"/>
    <w:rsid w:val="7EF215E8"/>
    <w:rsid w:val="7EF525E1"/>
    <w:rsid w:val="7EF74FC9"/>
    <w:rsid w:val="7EFE5FBD"/>
    <w:rsid w:val="7F015FBE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20659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6">
    <w:name w:val="TF"/>
    <w:basedOn w:val="55"/>
    <w:qFormat/>
    <w:uiPriority w:val="0"/>
    <w:pPr>
      <w:keepNext w:val="0"/>
      <w:spacing w:before="0" w:after="240"/>
    </w:pPr>
  </w:style>
  <w:style w:type="paragraph" w:customStyle="1" w:styleId="77">
    <w:name w:val="表头"/>
    <w:basedOn w:val="1"/>
    <w:qFormat/>
    <w:uiPriority w:val="0"/>
    <w:pPr>
      <w:jc w:val="center"/>
    </w:pPr>
    <w:rPr>
      <w:b/>
      <w:lang w:eastAsia="zh-CN"/>
    </w:rPr>
  </w:style>
  <w:style w:type="paragraph" w:customStyle="1" w:styleId="78">
    <w:name w:val="内容索引"/>
    <w:basedOn w:val="79"/>
    <w:qFormat/>
    <w:uiPriority w:val="0"/>
  </w:style>
  <w:style w:type="paragraph" w:customStyle="1" w:styleId="79">
    <w:name w:val="小标题"/>
    <w:basedOn w:val="1"/>
    <w:qFormat/>
    <w:uiPriority w:val="0"/>
    <w:pPr>
      <w:spacing w:after="120" w:afterLines="50"/>
      <w:jc w:val="both"/>
    </w:pPr>
    <w:rPr>
      <w:rFonts w:eastAsiaTheme="minorEastAsia"/>
      <w:b/>
      <w:u w:val="singl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1424</Words>
  <Characters>7899</Characters>
  <Lines>1</Lines>
  <Paragraphs>1</Paragraphs>
  <TotalTime>1</TotalTime>
  <ScaleCrop>false</ScaleCrop>
  <LinksUpToDate>false</LinksUpToDate>
  <CharactersWithSpaces>9305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</cp:lastModifiedBy>
  <dcterms:modified xsi:type="dcterms:W3CDTF">2025-08-15T12:32:52Z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BCAC50F3B8124BD3A5E23544F20100B4</vt:lpwstr>
  </property>
</Properties>
</file>